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507A4" w14:textId="1F6517C4" w:rsidR="0015134C" w:rsidRDefault="0015134C" w:rsidP="001513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>
        <w:rPr>
          <w:b/>
          <w:i/>
          <w:noProof/>
          <w:sz w:val="28"/>
        </w:rPr>
        <w:tab/>
      </w:r>
      <w:r w:rsidR="006312E3" w:rsidRPr="006312E3">
        <w:rPr>
          <w:b/>
          <w:i/>
          <w:noProof/>
          <w:sz w:val="28"/>
        </w:rPr>
        <w:t>R3-250942</w:t>
      </w:r>
    </w:p>
    <w:p w14:paraId="5882E2B0" w14:textId="77777777" w:rsidR="0015134C" w:rsidRDefault="0015134C" w:rsidP="001513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3761511"/>
      <w:r>
        <w:rPr>
          <w:b/>
          <w:noProof/>
          <w:sz w:val="24"/>
        </w:rPr>
        <w:t>Athens, GR, 17-21 Feb</w:t>
      </w:r>
      <w:r w:rsidRPr="001F25B7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134C" w14:paraId="0921A399" w14:textId="77777777" w:rsidTr="00710D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F580C" w14:textId="77777777" w:rsidR="0015134C" w:rsidRDefault="0015134C" w:rsidP="00710D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5134C" w14:paraId="5DE0320B" w14:textId="77777777" w:rsidTr="00710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8DD2E3" w14:textId="77777777" w:rsidR="0015134C" w:rsidRDefault="0015134C" w:rsidP="00710D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134C" w14:paraId="20898DE8" w14:textId="77777777" w:rsidTr="00710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CB931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4C" w14:paraId="2FC20BCC" w14:textId="77777777" w:rsidTr="00710D13">
        <w:tc>
          <w:tcPr>
            <w:tcW w:w="142" w:type="dxa"/>
            <w:tcBorders>
              <w:left w:val="single" w:sz="4" w:space="0" w:color="auto"/>
            </w:tcBorders>
          </w:tcPr>
          <w:p w14:paraId="5815AF8F" w14:textId="77777777" w:rsidR="0015134C" w:rsidRDefault="0015134C" w:rsidP="00710D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FCD637" w14:textId="36E18380" w:rsidR="0015134C" w:rsidRPr="00410371" w:rsidRDefault="000F59DE" w:rsidP="00710D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134C">
                <w:rPr>
                  <w:b/>
                  <w:noProof/>
                  <w:sz w:val="28"/>
                </w:rPr>
                <w:t>38.</w:t>
              </w:r>
              <w:r w:rsidR="006312E3">
                <w:rPr>
                  <w:b/>
                  <w:noProof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48B2F0F1" w14:textId="77777777" w:rsidR="0015134C" w:rsidRDefault="0015134C" w:rsidP="00710D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D23C26" w14:textId="4189DD63" w:rsidR="0015134C" w:rsidRPr="00410371" w:rsidRDefault="0015134C" w:rsidP="0015134C">
            <w:pPr>
              <w:pStyle w:val="CRCoverPage"/>
              <w:spacing w:after="0"/>
              <w:jc w:val="right"/>
              <w:rPr>
                <w:noProof/>
              </w:rPr>
            </w:pPr>
            <w:r w:rsidRPr="0015134C">
              <w:rPr>
                <w:b/>
                <w:noProof/>
                <w:sz w:val="28"/>
              </w:rPr>
              <w:t>1548</w:t>
            </w:r>
            <w:fldSimple w:instr=" DOCPROPERTY  Cr#  \* MERGEFORMAT "/>
          </w:p>
        </w:tc>
        <w:tc>
          <w:tcPr>
            <w:tcW w:w="709" w:type="dxa"/>
          </w:tcPr>
          <w:p w14:paraId="035A352E" w14:textId="77777777" w:rsidR="0015134C" w:rsidRDefault="0015134C" w:rsidP="00710D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B6E21B" w14:textId="16799F7B" w:rsidR="0015134C" w:rsidRPr="00410371" w:rsidRDefault="0015134C" w:rsidP="00710D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10CE8B9" w14:textId="77777777" w:rsidR="0015134C" w:rsidRDefault="0015134C" w:rsidP="00710D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48BC8E" w14:textId="77777777" w:rsidR="0015134C" w:rsidRPr="00410371" w:rsidRDefault="0015134C" w:rsidP="00710D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7B5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647B5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Pr="00647B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641AC" w14:textId="77777777" w:rsidR="0015134C" w:rsidRDefault="0015134C" w:rsidP="00710D13">
            <w:pPr>
              <w:pStyle w:val="CRCoverPage"/>
              <w:spacing w:after="0"/>
              <w:rPr>
                <w:noProof/>
              </w:rPr>
            </w:pPr>
          </w:p>
        </w:tc>
      </w:tr>
      <w:tr w:rsidR="0015134C" w14:paraId="60BA9050" w14:textId="77777777" w:rsidTr="00710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604F" w14:textId="77777777" w:rsidR="0015134C" w:rsidRDefault="0015134C" w:rsidP="00710D13">
            <w:pPr>
              <w:pStyle w:val="CRCoverPage"/>
              <w:spacing w:after="0"/>
              <w:rPr>
                <w:noProof/>
              </w:rPr>
            </w:pPr>
          </w:p>
        </w:tc>
      </w:tr>
      <w:tr w:rsidR="0015134C" w14:paraId="4328AD8E" w14:textId="77777777" w:rsidTr="00710D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3F3031" w14:textId="77777777" w:rsidR="0015134C" w:rsidRPr="00F25D98" w:rsidRDefault="0015134C" w:rsidP="00710D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134C" w14:paraId="5B2F0EFF" w14:textId="77777777" w:rsidTr="00710D13">
        <w:tc>
          <w:tcPr>
            <w:tcW w:w="9641" w:type="dxa"/>
            <w:gridSpan w:val="9"/>
          </w:tcPr>
          <w:p w14:paraId="0A96EDD7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5F27D3" w14:textId="77777777" w:rsidR="0015134C" w:rsidRDefault="0015134C" w:rsidP="001513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134C" w14:paraId="7CA265E4" w14:textId="77777777" w:rsidTr="00710D13">
        <w:tc>
          <w:tcPr>
            <w:tcW w:w="2835" w:type="dxa"/>
          </w:tcPr>
          <w:p w14:paraId="5887A5AA" w14:textId="77777777" w:rsidR="0015134C" w:rsidRDefault="0015134C" w:rsidP="0071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EB46B1" w14:textId="77777777" w:rsidR="0015134C" w:rsidRDefault="0015134C" w:rsidP="00710D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03EFA1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0CF2F2" w14:textId="77777777" w:rsidR="0015134C" w:rsidRDefault="0015134C" w:rsidP="00710D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D0E057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3B4CD0" w14:textId="77777777" w:rsidR="0015134C" w:rsidRDefault="0015134C" w:rsidP="00710D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FE8DEC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975FB6" w14:textId="77777777" w:rsidR="0015134C" w:rsidRDefault="0015134C" w:rsidP="00710D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3FC62C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2BC8D8" w14:textId="77777777" w:rsidR="0015134C" w:rsidRDefault="0015134C" w:rsidP="001513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134C" w14:paraId="0A473318" w14:textId="77777777" w:rsidTr="00710D13">
        <w:tc>
          <w:tcPr>
            <w:tcW w:w="9640" w:type="dxa"/>
            <w:gridSpan w:val="11"/>
          </w:tcPr>
          <w:p w14:paraId="13C511C3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4C" w14:paraId="2DA6C7EF" w14:textId="77777777" w:rsidTr="00710D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7FDD9B" w14:textId="77777777" w:rsidR="0015134C" w:rsidRDefault="0015134C" w:rsidP="0071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584DD" w14:textId="2791EDFE" w:rsidR="0015134C" w:rsidRDefault="0015134C" w:rsidP="00710D13">
            <w:pPr>
              <w:pStyle w:val="CRCoverPage"/>
              <w:spacing w:after="0"/>
              <w:ind w:left="100"/>
              <w:rPr>
                <w:noProof/>
              </w:rPr>
            </w:pPr>
            <w:r w:rsidRPr="0015134C">
              <w:t>(BL CR to 38.4</w:t>
            </w:r>
            <w:r>
              <w:t>73</w:t>
            </w:r>
            <w:r w:rsidRPr="0015134C">
              <w:t>) Support of Multi-hop relay</w:t>
            </w:r>
          </w:p>
        </w:tc>
      </w:tr>
      <w:tr w:rsidR="0015134C" w14:paraId="084D8671" w14:textId="77777777" w:rsidTr="00710D13">
        <w:tc>
          <w:tcPr>
            <w:tcW w:w="1843" w:type="dxa"/>
            <w:tcBorders>
              <w:left w:val="single" w:sz="4" w:space="0" w:color="auto"/>
            </w:tcBorders>
          </w:tcPr>
          <w:p w14:paraId="7250F7C2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3DC8CF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4C" w14:paraId="3C0C2D2D" w14:textId="77777777" w:rsidTr="00710D13">
        <w:tc>
          <w:tcPr>
            <w:tcW w:w="1843" w:type="dxa"/>
            <w:tcBorders>
              <w:left w:val="single" w:sz="4" w:space="0" w:color="auto"/>
            </w:tcBorders>
          </w:tcPr>
          <w:p w14:paraId="212B5D57" w14:textId="77777777" w:rsidR="0015134C" w:rsidRDefault="0015134C" w:rsidP="0071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8A69A" w14:textId="072B71E8" w:rsidR="0015134C" w:rsidRDefault="0015134C" w:rsidP="00710D13">
            <w:pPr>
              <w:pStyle w:val="CRCoverPage"/>
              <w:spacing w:after="0"/>
              <w:ind w:left="100"/>
              <w:rPr>
                <w:noProof/>
              </w:rPr>
            </w:pPr>
            <w:r w:rsidRPr="0015134C">
              <w:rPr>
                <w:noProof/>
              </w:rPr>
              <w:t>Huawei, LG Electronics, Nokia, Nokia Shanghai Bell, NEC, CATT, Ericsson, Samsung, ZTE</w:t>
            </w:r>
            <w:r>
              <w:rPr>
                <w:noProof/>
              </w:rPr>
              <w:t>, Interdigital</w:t>
            </w:r>
            <w:r w:rsidR="00BC5B54">
              <w:rPr>
                <w:noProof/>
              </w:rPr>
              <w:t xml:space="preserve">, </w:t>
            </w:r>
            <w:r w:rsidR="00BC5B54">
              <w:t>FirstNet</w:t>
            </w:r>
          </w:p>
        </w:tc>
      </w:tr>
      <w:tr w:rsidR="0015134C" w14:paraId="40A956FD" w14:textId="77777777" w:rsidTr="00710D13">
        <w:tc>
          <w:tcPr>
            <w:tcW w:w="1843" w:type="dxa"/>
            <w:tcBorders>
              <w:left w:val="single" w:sz="4" w:space="0" w:color="auto"/>
            </w:tcBorders>
          </w:tcPr>
          <w:p w14:paraId="3A2DD8E9" w14:textId="77777777" w:rsidR="0015134C" w:rsidRDefault="0015134C" w:rsidP="0071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73A04" w14:textId="77777777" w:rsidR="0015134C" w:rsidRDefault="0015134C" w:rsidP="00710D1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5134C" w14:paraId="7436D0C1" w14:textId="77777777" w:rsidTr="00710D13">
        <w:tc>
          <w:tcPr>
            <w:tcW w:w="1843" w:type="dxa"/>
            <w:tcBorders>
              <w:left w:val="single" w:sz="4" w:space="0" w:color="auto"/>
            </w:tcBorders>
          </w:tcPr>
          <w:p w14:paraId="3B7AEFD8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4FF354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4C" w14:paraId="57A5C19E" w14:textId="77777777" w:rsidTr="00710D13">
        <w:tc>
          <w:tcPr>
            <w:tcW w:w="1843" w:type="dxa"/>
            <w:tcBorders>
              <w:left w:val="single" w:sz="4" w:space="0" w:color="auto"/>
            </w:tcBorders>
          </w:tcPr>
          <w:p w14:paraId="75F36409" w14:textId="77777777" w:rsidR="0015134C" w:rsidRDefault="0015134C" w:rsidP="0071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51AB14" w14:textId="6BDFAD3A" w:rsidR="0015134C" w:rsidRDefault="0015134C" w:rsidP="00710D1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5134C">
              <w:t>NR_SL_relay_multihop</w:t>
            </w:r>
            <w:proofErr w:type="spellEnd"/>
            <w:r w:rsidRPr="0015134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1CD0D7" w14:textId="77777777" w:rsidR="0015134C" w:rsidRDefault="0015134C" w:rsidP="00710D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4B93F" w14:textId="77777777" w:rsidR="0015134C" w:rsidRDefault="0015134C" w:rsidP="00710D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38A84" w14:textId="2271D7C1" w:rsidR="0015134C" w:rsidRDefault="0015134C" w:rsidP="00710D13">
            <w:pPr>
              <w:pStyle w:val="CRCoverPage"/>
              <w:spacing w:after="0"/>
              <w:ind w:left="100"/>
            </w:pPr>
            <w:r>
              <w:t>2025-02-25</w:t>
            </w:r>
          </w:p>
        </w:tc>
      </w:tr>
      <w:tr w:rsidR="0015134C" w14:paraId="75355296" w14:textId="77777777" w:rsidTr="00710D13">
        <w:tc>
          <w:tcPr>
            <w:tcW w:w="1843" w:type="dxa"/>
            <w:tcBorders>
              <w:left w:val="single" w:sz="4" w:space="0" w:color="auto"/>
            </w:tcBorders>
          </w:tcPr>
          <w:p w14:paraId="0D01B82C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03276F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C90B0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76EBB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FFB7A7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4C" w14:paraId="6AE81CED" w14:textId="77777777" w:rsidTr="00710D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AE4B4A" w14:textId="77777777" w:rsidR="0015134C" w:rsidRDefault="0015134C" w:rsidP="0071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8B2708" w14:textId="78BC2619" w:rsidR="0015134C" w:rsidRDefault="00025CCA" w:rsidP="00710D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652CE1" w14:textId="77777777" w:rsidR="0015134C" w:rsidRDefault="0015134C" w:rsidP="00710D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779ED1" w14:textId="77777777" w:rsidR="0015134C" w:rsidRDefault="0015134C" w:rsidP="00710D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45AB2" w14:textId="210E77D2" w:rsidR="0015134C" w:rsidRDefault="0015134C" w:rsidP="00710D13">
            <w:pPr>
              <w:pStyle w:val="CRCoverPage"/>
              <w:spacing w:after="0"/>
              <w:ind w:left="100"/>
              <w:rPr>
                <w:noProof/>
              </w:rPr>
            </w:pPr>
            <w:r w:rsidRPr="004D050E">
              <w:rPr>
                <w:noProof/>
              </w:rPr>
              <w:t>Rel-1</w:t>
            </w:r>
            <w:r w:rsidR="00025CCA">
              <w:rPr>
                <w:noProof/>
              </w:rPr>
              <w:t>9</w:t>
            </w:r>
          </w:p>
        </w:tc>
      </w:tr>
      <w:tr w:rsidR="0015134C" w14:paraId="10DBD2BF" w14:textId="77777777" w:rsidTr="00710D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AAAE20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6EF8B" w14:textId="77777777" w:rsidR="0015134C" w:rsidRDefault="0015134C" w:rsidP="00710D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80933E" w14:textId="77777777" w:rsidR="0015134C" w:rsidRDefault="0015134C" w:rsidP="00710D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D9302" w14:textId="77777777" w:rsidR="0015134C" w:rsidRDefault="0015134C" w:rsidP="00710D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7C1D7343" w14:textId="77777777" w:rsidR="0015134C" w:rsidRPr="007C2097" w:rsidRDefault="0015134C" w:rsidP="00710D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5134C" w14:paraId="42C95873" w14:textId="77777777" w:rsidTr="00710D13">
        <w:tc>
          <w:tcPr>
            <w:tcW w:w="1843" w:type="dxa"/>
          </w:tcPr>
          <w:p w14:paraId="5C30912C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3E3022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4C" w14:paraId="0047DE89" w14:textId="77777777" w:rsidTr="00710D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31449" w14:textId="77777777" w:rsidR="0015134C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1D1BB" w14:textId="1CD06841" w:rsidR="0015134C" w:rsidRDefault="0015134C" w:rsidP="00710D13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</w:p>
        </w:tc>
      </w:tr>
      <w:tr w:rsidR="0015134C" w14:paraId="0C6739EA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0DAF3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C8A6C" w14:textId="77777777" w:rsidR="0015134C" w:rsidRDefault="0015134C" w:rsidP="00710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34C" w14:paraId="183A6B1D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56FF7" w14:textId="77777777" w:rsidR="0015134C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FE254" w14:textId="5873A7D7" w:rsidR="0015134C" w:rsidRPr="00231F4F" w:rsidRDefault="0015134C" w:rsidP="0015134C">
            <w:pPr>
              <w:pStyle w:val="CRCoverPage"/>
              <w:numPr>
                <w:ilvl w:val="0"/>
                <w:numId w:val="22"/>
              </w:numPr>
            </w:pPr>
            <w:r>
              <w:rPr>
                <w:noProof/>
                <w:lang w:eastAsia="ko-KR"/>
              </w:rPr>
              <w:t>I</w:t>
            </w:r>
            <w:r w:rsidRPr="005C7CBE">
              <w:rPr>
                <w:noProof/>
                <w:lang w:eastAsia="ko-KR"/>
              </w:rPr>
              <w:t>ntroduce new authorization IE for 5G ProSe Layer-2 multi-hop UE-to-Network Relay, 5G ProSe Layer-2 multi-hop Intermediate UE-to-Network Relay, 5G ProSe Layer-2 multi-hop Remote, and 5G ProSe Layer-3 multi-hop UE-to-Network Relay.</w:t>
            </w:r>
          </w:p>
        </w:tc>
      </w:tr>
      <w:tr w:rsidR="0015134C" w14:paraId="791B62D2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BECAA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2E0EA" w14:textId="77777777" w:rsidR="0015134C" w:rsidRDefault="0015134C" w:rsidP="00710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134C" w14:paraId="70B7C47B" w14:textId="77777777" w:rsidTr="00710D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AB0F32" w14:textId="77777777" w:rsidR="0015134C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2C335" w14:textId="77B359E7" w:rsidR="0015134C" w:rsidRDefault="0015134C" w:rsidP="00710D13">
            <w:pPr>
              <w:pStyle w:val="CRCoverPage"/>
              <w:spacing w:after="0"/>
              <w:ind w:left="100"/>
            </w:pP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  <w:lang w:eastAsia="zh-CN"/>
              </w:rPr>
              <w:t xml:space="preserve"> not supported.</w:t>
            </w:r>
          </w:p>
        </w:tc>
      </w:tr>
      <w:tr w:rsidR="0015134C" w14:paraId="0091A6CB" w14:textId="77777777" w:rsidTr="00710D13">
        <w:tc>
          <w:tcPr>
            <w:tcW w:w="2694" w:type="dxa"/>
            <w:gridSpan w:val="2"/>
          </w:tcPr>
          <w:p w14:paraId="54F9A92E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DC255A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4C" w14:paraId="7D8F4C34" w14:textId="77777777" w:rsidTr="00710D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87CF4" w14:textId="77777777" w:rsidR="0015134C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E9A39" w14:textId="2E7A533A" w:rsidR="0015134C" w:rsidRDefault="0015134C" w:rsidP="00710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9.3.1.233, 9.4.5, 9.4.7</w:t>
            </w:r>
          </w:p>
        </w:tc>
      </w:tr>
      <w:tr w:rsidR="0015134C" w14:paraId="63D8106D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B5C60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3C7E3" w14:textId="77777777" w:rsidR="0015134C" w:rsidRDefault="0015134C" w:rsidP="00710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34C" w14:paraId="0F678DCA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B11F1" w14:textId="77777777" w:rsidR="0015134C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C3D6B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CF6E2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97FABE" w14:textId="77777777" w:rsidR="0015134C" w:rsidRDefault="0015134C" w:rsidP="00710D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7B1F2A" w14:textId="77777777" w:rsidR="0015134C" w:rsidRDefault="0015134C" w:rsidP="00710D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134C" w14:paraId="190F9632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737DB" w14:textId="77777777" w:rsidR="0015134C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E68C40" w14:textId="190C6047" w:rsidR="0015134C" w:rsidRDefault="00712AFA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F35DD" w14:textId="74AF953B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E2251E" w14:textId="77777777" w:rsidR="0015134C" w:rsidRDefault="0015134C" w:rsidP="00710D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E14A4" w14:textId="77777777" w:rsidR="00712AFA" w:rsidRDefault="00712AFA" w:rsidP="00712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TS38.401 CR463</w:t>
            </w:r>
          </w:p>
          <w:p w14:paraId="450AB550" w14:textId="77777777" w:rsidR="00712AFA" w:rsidRDefault="00712AFA" w:rsidP="00712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TS38.413 CR1262</w:t>
            </w:r>
          </w:p>
          <w:p w14:paraId="78B6D4D3" w14:textId="46DAA0D1" w:rsidR="0015134C" w:rsidRDefault="00712AFA" w:rsidP="00712A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 CR1461</w:t>
            </w:r>
          </w:p>
        </w:tc>
      </w:tr>
      <w:tr w:rsidR="0015134C" w14:paraId="428C8B58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1B33D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5F20C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36364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8D389" w14:textId="77777777" w:rsidR="0015134C" w:rsidRDefault="0015134C" w:rsidP="00710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8114E" w14:textId="77777777" w:rsidR="0015134C" w:rsidRDefault="0015134C" w:rsidP="00710D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34C" w14:paraId="445B6148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A76AD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379E2C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BB0DD" w14:textId="77777777" w:rsidR="0015134C" w:rsidRDefault="0015134C" w:rsidP="00710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CCE93" w14:textId="77777777" w:rsidR="0015134C" w:rsidRDefault="0015134C" w:rsidP="00710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DB166" w14:textId="77777777" w:rsidR="0015134C" w:rsidRDefault="0015134C" w:rsidP="00710D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134C" w14:paraId="0DFF3B8A" w14:textId="77777777" w:rsidTr="00710D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FEF16" w14:textId="77777777" w:rsidR="0015134C" w:rsidRDefault="0015134C" w:rsidP="00710D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3CFFE" w14:textId="77777777" w:rsidR="0015134C" w:rsidRDefault="0015134C" w:rsidP="00710D13">
            <w:pPr>
              <w:pStyle w:val="CRCoverPage"/>
              <w:spacing w:after="0"/>
              <w:rPr>
                <w:noProof/>
              </w:rPr>
            </w:pPr>
          </w:p>
        </w:tc>
      </w:tr>
      <w:tr w:rsidR="0015134C" w14:paraId="4577C48B" w14:textId="77777777" w:rsidTr="00710D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BCA51" w14:textId="77777777" w:rsidR="0015134C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D4D35" w14:textId="2FFF0FFF" w:rsidR="0015134C" w:rsidRDefault="0015134C" w:rsidP="00710D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134C" w:rsidRPr="008863B9" w14:paraId="1648B14A" w14:textId="77777777" w:rsidTr="00710D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BBDD9E" w14:textId="77777777" w:rsidR="0015134C" w:rsidRPr="008863B9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31B710" w14:textId="77777777" w:rsidR="0015134C" w:rsidRPr="008863B9" w:rsidRDefault="0015134C" w:rsidP="00710D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134C" w14:paraId="26CD2F85" w14:textId="77777777" w:rsidTr="00710D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61A81" w14:textId="77777777" w:rsidR="0015134C" w:rsidRDefault="0015134C" w:rsidP="00710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3B0AA" w14:textId="26022FF4" w:rsidR="0015134C" w:rsidRDefault="0015134C" w:rsidP="00710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Rev0: Capture agreed TP R3-250</w:t>
            </w:r>
            <w:r>
              <w:rPr>
                <w:noProof/>
                <w:lang w:eastAsia="ko-KR"/>
              </w:rPr>
              <w:t>256</w:t>
            </w:r>
          </w:p>
        </w:tc>
      </w:tr>
    </w:tbl>
    <w:p w14:paraId="28A4B8EA" w14:textId="77777777" w:rsidR="0015134C" w:rsidRDefault="0015134C" w:rsidP="0015134C">
      <w:pPr>
        <w:pStyle w:val="CRCoverPage"/>
        <w:spacing w:after="0"/>
        <w:rPr>
          <w:noProof/>
          <w:sz w:val="8"/>
          <w:szCs w:val="8"/>
        </w:rPr>
      </w:pPr>
    </w:p>
    <w:p w14:paraId="5256BA4E" w14:textId="77777777" w:rsidR="0015134C" w:rsidRDefault="0015134C" w:rsidP="0015134C">
      <w:pPr>
        <w:pStyle w:val="CRCoverPage"/>
        <w:spacing w:after="0"/>
        <w:rPr>
          <w:noProof/>
          <w:sz w:val="8"/>
          <w:szCs w:val="8"/>
        </w:rPr>
      </w:pPr>
    </w:p>
    <w:p w14:paraId="64361F3F" w14:textId="77777777" w:rsidR="0015134C" w:rsidRDefault="0015134C" w:rsidP="0015134C">
      <w:pPr>
        <w:rPr>
          <w:noProof/>
        </w:rPr>
        <w:sectPr w:rsidR="0015134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567B44" w14:textId="77777777" w:rsidR="00117600" w:rsidRDefault="00117600" w:rsidP="00117600">
      <w:pPr>
        <w:pStyle w:val="Heading4"/>
      </w:pPr>
      <w:r w:rsidRPr="00A763FE">
        <w:rPr>
          <w:rFonts w:hint="eastAsia"/>
        </w:rPr>
        <w:lastRenderedPageBreak/>
        <w:t>9.3.1.</w:t>
      </w:r>
      <w:r>
        <w:t>233</w:t>
      </w:r>
      <w:r>
        <w:tab/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Authorized</w:t>
      </w:r>
    </w:p>
    <w:p w14:paraId="14C3BA72" w14:textId="77777777" w:rsidR="00117600" w:rsidRDefault="00117600" w:rsidP="00117600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services.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17600" w:rsidRPr="00C311B6" w14:paraId="1C5D826B" w14:textId="77777777" w:rsidTr="00376C93">
        <w:trPr>
          <w:tblHeader/>
        </w:trPr>
        <w:tc>
          <w:tcPr>
            <w:tcW w:w="2268" w:type="dxa"/>
          </w:tcPr>
          <w:p w14:paraId="33D4599E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47ED0B2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Presence</w:t>
            </w:r>
          </w:p>
        </w:tc>
        <w:tc>
          <w:tcPr>
            <w:tcW w:w="1077" w:type="dxa"/>
          </w:tcPr>
          <w:p w14:paraId="401935C0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Range</w:t>
            </w:r>
          </w:p>
        </w:tc>
        <w:tc>
          <w:tcPr>
            <w:tcW w:w="1587" w:type="dxa"/>
          </w:tcPr>
          <w:p w14:paraId="222FCE9C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IE type and reference</w:t>
            </w:r>
          </w:p>
        </w:tc>
        <w:tc>
          <w:tcPr>
            <w:tcW w:w="1757" w:type="dxa"/>
          </w:tcPr>
          <w:p w14:paraId="1F15F191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Semantics description</w:t>
            </w:r>
          </w:p>
        </w:tc>
        <w:tc>
          <w:tcPr>
            <w:tcW w:w="1077" w:type="dxa"/>
          </w:tcPr>
          <w:p w14:paraId="27E118AD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Criticality</w:t>
            </w:r>
          </w:p>
        </w:tc>
        <w:tc>
          <w:tcPr>
            <w:tcW w:w="1077" w:type="dxa"/>
          </w:tcPr>
          <w:p w14:paraId="017C65E4" w14:textId="77777777" w:rsidR="00117600" w:rsidRPr="00C311B6" w:rsidRDefault="00117600" w:rsidP="00376C9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Assigned Criticality</w:t>
            </w:r>
          </w:p>
        </w:tc>
      </w:tr>
      <w:tr w:rsidR="00117600" w:rsidRPr="00C311B6" w14:paraId="69307C32" w14:textId="77777777" w:rsidTr="00376C93">
        <w:tc>
          <w:tcPr>
            <w:tcW w:w="2268" w:type="dxa"/>
          </w:tcPr>
          <w:p w14:paraId="4A610B41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5G</w:t>
            </w:r>
            <w:r>
              <w:rPr>
                <w:rFonts w:eastAsia="DengXian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DengXian"/>
                <w:lang w:eastAsia="ja-JP"/>
              </w:rPr>
              <w:t>ProSe</w:t>
            </w:r>
            <w:proofErr w:type="spellEnd"/>
            <w:r w:rsidRPr="00C311B6">
              <w:rPr>
                <w:rFonts w:eastAsia="DengXian"/>
                <w:lang w:eastAsia="ja-JP"/>
              </w:rPr>
              <w:t xml:space="preserve"> Direct Discovery</w:t>
            </w:r>
          </w:p>
        </w:tc>
        <w:tc>
          <w:tcPr>
            <w:tcW w:w="1020" w:type="dxa"/>
          </w:tcPr>
          <w:p w14:paraId="07F98D6D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0BB35170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7947EA0F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56EB4060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Discovery</w:t>
            </w:r>
          </w:p>
        </w:tc>
        <w:tc>
          <w:tcPr>
            <w:tcW w:w="1077" w:type="dxa"/>
          </w:tcPr>
          <w:p w14:paraId="1A1197B1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2FF51B99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117600" w:rsidRPr="00C311B6" w14:paraId="250E511C" w14:textId="77777777" w:rsidTr="00376C93">
        <w:tc>
          <w:tcPr>
            <w:tcW w:w="2268" w:type="dxa"/>
          </w:tcPr>
          <w:p w14:paraId="04196C2D" w14:textId="77777777" w:rsidR="00117600" w:rsidRPr="00C311B6" w:rsidRDefault="00117600" w:rsidP="00376C93">
            <w:pPr>
              <w:pStyle w:val="TAL"/>
              <w:rPr>
                <w:rFonts w:eastAsia="DengXian"/>
                <w:lang w:eastAsia="ja-JP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 w:rsidRPr="001C6889">
              <w:rPr>
                <w:rFonts w:eastAsia="DengXian" w:cs="Arial"/>
              </w:rPr>
              <w:t>ProSe</w:t>
            </w:r>
            <w:proofErr w:type="spellEnd"/>
            <w:r w:rsidRPr="001C6889">
              <w:rPr>
                <w:rFonts w:eastAsia="DengXian" w:cs="Arial"/>
              </w:rPr>
              <w:t xml:space="preserve"> Direct Communication</w:t>
            </w:r>
          </w:p>
        </w:tc>
        <w:tc>
          <w:tcPr>
            <w:tcW w:w="1020" w:type="dxa"/>
          </w:tcPr>
          <w:p w14:paraId="5E579DF0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6252E4BD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211E1DB9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1B670DBD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</w:t>
            </w:r>
            <w:r>
              <w:rPr>
                <w:rFonts w:eastAsia="DengXian"/>
                <w:snapToGrid w:val="0"/>
              </w:rPr>
              <w:t>Communication</w:t>
            </w:r>
          </w:p>
        </w:tc>
        <w:tc>
          <w:tcPr>
            <w:tcW w:w="1077" w:type="dxa"/>
          </w:tcPr>
          <w:p w14:paraId="5B86C2BB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5BE96D2D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117600" w:rsidRPr="00C311B6" w14:paraId="2D0AE9C4" w14:textId="77777777" w:rsidTr="00376C93">
        <w:tc>
          <w:tcPr>
            <w:tcW w:w="2268" w:type="dxa"/>
          </w:tcPr>
          <w:p w14:paraId="314A5905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>
              <w:rPr>
                <w:rFonts w:eastAsia="DengXian" w:cs="Arial"/>
              </w:rPr>
              <w:t>ProSe</w:t>
            </w:r>
            <w:proofErr w:type="spellEnd"/>
            <w:r>
              <w:rPr>
                <w:rFonts w:eastAsia="DengXian" w:cs="Arial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</w:t>
            </w:r>
            <w:r>
              <w:rPr>
                <w:rFonts w:eastAsia="DengXian"/>
                <w:snapToGrid w:val="0"/>
              </w:rPr>
              <w:t xml:space="preserve"> </w:t>
            </w:r>
            <w:r w:rsidRPr="00965343">
              <w:rPr>
                <w:rFonts w:eastAsia="DengXian" w:cs="Arial"/>
              </w:rPr>
              <w:t>UE-to-Network Relay</w:t>
            </w:r>
          </w:p>
        </w:tc>
        <w:tc>
          <w:tcPr>
            <w:tcW w:w="1020" w:type="dxa"/>
          </w:tcPr>
          <w:p w14:paraId="0C45D0FD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6D6F27EA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5C5B2A13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306A14A9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 UE-to-Network Relay</w:t>
            </w:r>
          </w:p>
        </w:tc>
        <w:tc>
          <w:tcPr>
            <w:tcW w:w="1077" w:type="dxa"/>
          </w:tcPr>
          <w:p w14:paraId="70A7779A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63A43179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117600" w:rsidRPr="00C311B6" w14:paraId="3DD623C4" w14:textId="77777777" w:rsidTr="00376C93">
        <w:tc>
          <w:tcPr>
            <w:tcW w:w="2268" w:type="dxa"/>
          </w:tcPr>
          <w:p w14:paraId="16B6D2E1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>
              <w:rPr>
                <w:rFonts w:eastAsia="DengXian" w:cs="Arial"/>
              </w:rPr>
              <w:t>ProSe</w:t>
            </w:r>
            <w:proofErr w:type="spellEnd"/>
            <w:r>
              <w:rPr>
                <w:rFonts w:eastAsia="DengXian" w:cs="Arial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 xml:space="preserve">3 </w:t>
            </w:r>
            <w:r w:rsidRPr="00965343">
              <w:rPr>
                <w:rFonts w:eastAsia="DengXian" w:cs="Arial"/>
              </w:rPr>
              <w:t>UE-to-Network Relay</w:t>
            </w:r>
          </w:p>
        </w:tc>
        <w:tc>
          <w:tcPr>
            <w:tcW w:w="1020" w:type="dxa"/>
          </w:tcPr>
          <w:p w14:paraId="7EC4D0EF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5F9060CD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40DE7B9A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3238A8B3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>3</w:t>
            </w:r>
            <w:r w:rsidRPr="00E70DEF">
              <w:rPr>
                <w:rFonts w:eastAsia="DengXian"/>
                <w:snapToGrid w:val="0"/>
              </w:rPr>
              <w:t xml:space="preserve"> UE-to-Network Relay</w:t>
            </w:r>
          </w:p>
        </w:tc>
        <w:tc>
          <w:tcPr>
            <w:tcW w:w="1077" w:type="dxa"/>
          </w:tcPr>
          <w:p w14:paraId="42ACA821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74BAD04E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117600" w:rsidRPr="00AA72E5" w14:paraId="5B714466" w14:textId="77777777" w:rsidTr="00376C93">
        <w:tc>
          <w:tcPr>
            <w:tcW w:w="2268" w:type="dxa"/>
          </w:tcPr>
          <w:p w14:paraId="5B26F18A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>
              <w:rPr>
                <w:rFonts w:eastAsia="DengXian" w:cs="Arial"/>
              </w:rPr>
              <w:t>ProSe</w:t>
            </w:r>
            <w:proofErr w:type="spellEnd"/>
            <w:r>
              <w:rPr>
                <w:rFonts w:eastAsia="DengXian" w:cs="Arial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020" w:type="dxa"/>
          </w:tcPr>
          <w:p w14:paraId="000D2516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13546A54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287FC7E0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492395B7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077" w:type="dxa"/>
          </w:tcPr>
          <w:p w14:paraId="75335DBA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DengXian"/>
                <w:snapToGrid w:val="0"/>
              </w:rPr>
              <w:t>-</w:t>
            </w:r>
          </w:p>
        </w:tc>
        <w:tc>
          <w:tcPr>
            <w:tcW w:w="1077" w:type="dxa"/>
          </w:tcPr>
          <w:p w14:paraId="4E9F9704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117600" w:rsidRPr="00AA72E5" w14:paraId="4AD51C7B" w14:textId="77777777" w:rsidTr="00376C93">
        <w:tc>
          <w:tcPr>
            <w:tcW w:w="2268" w:type="dxa"/>
          </w:tcPr>
          <w:p w14:paraId="2359F5FE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>
              <w:rPr>
                <w:rFonts w:eastAsia="DengXian" w:cs="Arial" w:hint="eastAsia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>
              <w:rPr>
                <w:rFonts w:eastAsia="DengXian" w:cs="Arial"/>
              </w:rPr>
              <w:t>ProSe</w:t>
            </w:r>
            <w:proofErr w:type="spellEnd"/>
            <w:r>
              <w:rPr>
                <w:rFonts w:eastAsia="DengXian" w:cs="Arial"/>
              </w:rPr>
              <w:t xml:space="preserve"> Layer-2 Multipath</w:t>
            </w:r>
          </w:p>
        </w:tc>
        <w:tc>
          <w:tcPr>
            <w:tcW w:w="1020" w:type="dxa"/>
          </w:tcPr>
          <w:p w14:paraId="4D3ECB31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7D06004C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6A465A38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280004DD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</w:t>
            </w:r>
            <w:r w:rsidRPr="00057418"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057418">
              <w:rPr>
                <w:rFonts w:eastAsia="DengXian"/>
                <w:snapToGrid w:val="0"/>
              </w:rPr>
              <w:t>ProSe</w:t>
            </w:r>
            <w:proofErr w:type="spellEnd"/>
            <w:r w:rsidRPr="00057418">
              <w:rPr>
                <w:rFonts w:eastAsia="DengXian"/>
                <w:snapToGrid w:val="0"/>
              </w:rPr>
              <w:t xml:space="preserve"> Layer-2 Remote UE </w:t>
            </w:r>
            <w:r w:rsidRPr="001D2A9F">
              <w:rPr>
                <w:rFonts w:eastAsia="DengXian"/>
                <w:snapToGrid w:val="0"/>
              </w:rPr>
              <w:t xml:space="preserve">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>
              <w:rPr>
                <w:rFonts w:eastAsia="DengXian"/>
                <w:snapToGrid w:val="0"/>
              </w:rPr>
              <w:t>multipath transmission</w:t>
            </w:r>
          </w:p>
        </w:tc>
        <w:tc>
          <w:tcPr>
            <w:tcW w:w="1077" w:type="dxa"/>
          </w:tcPr>
          <w:p w14:paraId="23C7690E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3415FE9A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117600" w:rsidRPr="00AA72E5" w14:paraId="383CE8EE" w14:textId="77777777" w:rsidTr="00376C93">
        <w:tc>
          <w:tcPr>
            <w:tcW w:w="2268" w:type="dxa"/>
          </w:tcPr>
          <w:p w14:paraId="6CB27FE9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 w:rsidRPr="009C40FB">
              <w:rPr>
                <w:rFonts w:eastAsia="DengXian" w:cs="Arial"/>
              </w:rPr>
              <w:t xml:space="preserve">5G </w:t>
            </w:r>
            <w:proofErr w:type="spellStart"/>
            <w:r w:rsidRPr="009C40FB">
              <w:rPr>
                <w:rFonts w:eastAsia="DengXian" w:cs="Arial"/>
              </w:rPr>
              <w:t>ProSe</w:t>
            </w:r>
            <w:proofErr w:type="spellEnd"/>
            <w:r w:rsidRPr="009C40FB">
              <w:rPr>
                <w:rFonts w:eastAsia="DengXian" w:cs="Arial"/>
              </w:rPr>
              <w:t xml:space="preserve"> Layer-2 UE-to-UE Relay </w:t>
            </w:r>
          </w:p>
        </w:tc>
        <w:tc>
          <w:tcPr>
            <w:tcW w:w="1020" w:type="dxa"/>
          </w:tcPr>
          <w:p w14:paraId="16E1F6B2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75C1D79D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287990C8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5AB40E1D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9C40FB">
              <w:rPr>
                <w:rFonts w:eastAsia="DengXian"/>
                <w:snapToGrid w:val="0"/>
              </w:rPr>
              <w:t xml:space="preserve">Indicates whether the UE is authorized for 5G </w:t>
            </w:r>
            <w:proofErr w:type="spellStart"/>
            <w:r w:rsidRPr="009C40FB">
              <w:rPr>
                <w:rFonts w:eastAsia="DengXian"/>
                <w:snapToGrid w:val="0"/>
              </w:rPr>
              <w:t>ProSe</w:t>
            </w:r>
            <w:proofErr w:type="spellEnd"/>
            <w:r w:rsidRPr="009C40FB">
              <w:rPr>
                <w:rFonts w:eastAsia="DengXian"/>
                <w:snapToGrid w:val="0"/>
              </w:rPr>
              <w:t xml:space="preserve"> Layer-2 UE-to-UE Relay UE</w:t>
            </w:r>
          </w:p>
        </w:tc>
        <w:tc>
          <w:tcPr>
            <w:tcW w:w="1077" w:type="dxa"/>
          </w:tcPr>
          <w:p w14:paraId="488E56FC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077" w:type="dxa"/>
          </w:tcPr>
          <w:p w14:paraId="17ABE355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117600" w:rsidRPr="00AA72E5" w14:paraId="22D4A63A" w14:textId="77777777" w:rsidTr="00376C93">
        <w:tc>
          <w:tcPr>
            <w:tcW w:w="2268" w:type="dxa"/>
          </w:tcPr>
          <w:p w14:paraId="13C0BD05" w14:textId="77777777" w:rsidR="00117600" w:rsidRDefault="00117600" w:rsidP="00376C93">
            <w:pPr>
              <w:pStyle w:val="TAL"/>
              <w:rPr>
                <w:rFonts w:eastAsia="DengXian" w:cs="Arial"/>
              </w:rPr>
            </w:pPr>
            <w:r w:rsidRPr="002A6DB9">
              <w:rPr>
                <w:rFonts w:eastAsia="DengXian" w:cs="Arial"/>
              </w:rPr>
              <w:t xml:space="preserve">5G </w:t>
            </w:r>
            <w:proofErr w:type="spellStart"/>
            <w:r w:rsidRPr="002A6DB9">
              <w:rPr>
                <w:rFonts w:eastAsia="DengXian" w:cs="Arial"/>
              </w:rPr>
              <w:t>ProSe</w:t>
            </w:r>
            <w:proofErr w:type="spellEnd"/>
            <w:r w:rsidRPr="002A6DB9">
              <w:rPr>
                <w:rFonts w:eastAsia="DengXian" w:cs="Arial"/>
              </w:rPr>
              <w:t xml:space="preserve"> Layer-2 </w:t>
            </w:r>
            <w:r w:rsidRPr="009C40FB">
              <w:rPr>
                <w:rFonts w:eastAsia="DengXian" w:cs="Arial"/>
              </w:rPr>
              <w:t>UE-to-UE Remote</w:t>
            </w:r>
          </w:p>
        </w:tc>
        <w:tc>
          <w:tcPr>
            <w:tcW w:w="1020" w:type="dxa"/>
          </w:tcPr>
          <w:p w14:paraId="64201206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077" w:type="dxa"/>
          </w:tcPr>
          <w:p w14:paraId="3D606CA3" w14:textId="77777777" w:rsidR="00117600" w:rsidRPr="00C311B6" w:rsidRDefault="00117600" w:rsidP="00376C93">
            <w:pPr>
              <w:pStyle w:val="TAL"/>
              <w:rPr>
                <w:rFonts w:eastAsia="DengXian"/>
              </w:rPr>
            </w:pPr>
          </w:p>
        </w:tc>
        <w:tc>
          <w:tcPr>
            <w:tcW w:w="1587" w:type="dxa"/>
          </w:tcPr>
          <w:p w14:paraId="373477BE" w14:textId="77777777" w:rsidR="00117600" w:rsidRPr="00C311B6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57" w:type="dxa"/>
          </w:tcPr>
          <w:p w14:paraId="72E27548" w14:textId="77777777" w:rsidR="00117600" w:rsidRPr="001D2A9F" w:rsidRDefault="00117600" w:rsidP="00376C93">
            <w:pPr>
              <w:pStyle w:val="TAL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 xml:space="preserve">Indicates whether the UE is authorized for </w:t>
            </w:r>
            <w:r w:rsidRPr="009C40FB"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9C40FB">
              <w:rPr>
                <w:rFonts w:eastAsia="DengXian"/>
                <w:snapToGrid w:val="0"/>
              </w:rPr>
              <w:t>ProSe</w:t>
            </w:r>
            <w:proofErr w:type="spellEnd"/>
            <w:r w:rsidRPr="009C40FB">
              <w:rPr>
                <w:rFonts w:eastAsia="DengXian"/>
                <w:snapToGrid w:val="0"/>
              </w:rPr>
              <w:t xml:space="preserve"> Layer-2 UE-to-UE Remote UE.</w:t>
            </w:r>
          </w:p>
        </w:tc>
        <w:tc>
          <w:tcPr>
            <w:tcW w:w="1077" w:type="dxa"/>
          </w:tcPr>
          <w:p w14:paraId="74BA535F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 w:rsidRPr="002F02D2">
              <w:rPr>
                <w:lang w:val="en-US"/>
              </w:rPr>
              <w:t>YES</w:t>
            </w:r>
          </w:p>
        </w:tc>
        <w:tc>
          <w:tcPr>
            <w:tcW w:w="1077" w:type="dxa"/>
          </w:tcPr>
          <w:p w14:paraId="2B1D6C68" w14:textId="77777777" w:rsidR="00117600" w:rsidRPr="001D2A9F" w:rsidRDefault="00117600" w:rsidP="00376C93">
            <w:pPr>
              <w:pStyle w:val="TAC"/>
              <w:rPr>
                <w:rFonts w:eastAsia="DengXian"/>
                <w:snapToGrid w:val="0"/>
              </w:rPr>
            </w:pPr>
            <w:r w:rsidRPr="002F02D2">
              <w:rPr>
                <w:lang w:val="en-US"/>
              </w:rPr>
              <w:t>ignore</w:t>
            </w:r>
          </w:p>
        </w:tc>
      </w:tr>
      <w:tr w:rsidR="00CD5ECD" w14:paraId="527ECEBC" w14:textId="77777777" w:rsidTr="00CD5ECD">
        <w:trPr>
          <w:ins w:id="1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5E70" w14:textId="77777777" w:rsidR="00CD5ECD" w:rsidRPr="002A6DB9" w:rsidRDefault="00CD5ECD" w:rsidP="00CD5ECD">
            <w:pPr>
              <w:pStyle w:val="TAL"/>
              <w:rPr>
                <w:ins w:id="2" w:author="Author"/>
                <w:rFonts w:eastAsia="DengXian" w:cs="Arial"/>
              </w:rPr>
            </w:pPr>
            <w:ins w:id="3" w:author="Author">
              <w:r w:rsidRPr="009C40FB">
                <w:rPr>
                  <w:rFonts w:eastAsia="DengXian" w:cs="Arial"/>
                </w:rPr>
                <w:t xml:space="preserve">5G </w:t>
              </w:r>
              <w:proofErr w:type="spellStart"/>
              <w:r w:rsidRPr="009C40FB">
                <w:rPr>
                  <w:rFonts w:eastAsia="DengXian" w:cs="Arial"/>
                </w:rPr>
                <w:t>ProSe</w:t>
              </w:r>
              <w:proofErr w:type="spellEnd"/>
              <w:r w:rsidRPr="009C40FB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3</w:t>
              </w:r>
              <w:r w:rsidRPr="009C40FB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E6CC" w14:textId="77777777" w:rsidR="00CD5ECD" w:rsidRPr="00176F04" w:rsidRDefault="00CD5ECD" w:rsidP="00CD5ECD">
            <w:pPr>
              <w:pStyle w:val="TAL"/>
              <w:rPr>
                <w:ins w:id="4" w:author="Author"/>
                <w:rFonts w:eastAsia="DengXian"/>
              </w:rPr>
            </w:pPr>
            <w:ins w:id="5" w:author="Author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008B" w14:textId="77777777" w:rsidR="00CD5ECD" w:rsidRPr="00C311B6" w:rsidRDefault="00CD5ECD" w:rsidP="00CD5ECD">
            <w:pPr>
              <w:pStyle w:val="TAL"/>
              <w:rPr>
                <w:ins w:id="6" w:author="Author"/>
                <w:rFonts w:eastAsia="DengXi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A592" w14:textId="77777777" w:rsidR="00CD5ECD" w:rsidRPr="00176F04" w:rsidRDefault="00CD5ECD" w:rsidP="00CD5ECD">
            <w:pPr>
              <w:pStyle w:val="TAL"/>
              <w:rPr>
                <w:ins w:id="7" w:author="Author"/>
                <w:rFonts w:eastAsia="DengXian"/>
                <w:snapToGrid w:val="0"/>
              </w:rPr>
            </w:pPr>
            <w:ins w:id="8" w:author="Author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9A0C" w14:textId="77777777" w:rsidR="00CD5ECD" w:rsidRPr="00176F04" w:rsidRDefault="00CD5ECD" w:rsidP="00CD5ECD">
            <w:pPr>
              <w:pStyle w:val="TAL"/>
              <w:rPr>
                <w:ins w:id="9" w:author="Author"/>
                <w:rFonts w:eastAsia="DengXian"/>
                <w:snapToGrid w:val="0"/>
              </w:rPr>
            </w:pPr>
            <w:ins w:id="10" w:author="Author">
              <w:r w:rsidRPr="009C40FB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9C40FB">
                <w:rPr>
                  <w:rFonts w:eastAsia="DengXian"/>
                  <w:snapToGrid w:val="0"/>
                </w:rPr>
                <w:t xml:space="preserve"> 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CD5ECD">
                <w:rPr>
                  <w:rFonts w:eastAsia="DengXian"/>
                  <w:snapToGrid w:val="0"/>
                </w:rPr>
                <w:t xml:space="preserve">Layer-3 Multi-Hop UE-to-Network Relay.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8730" w14:textId="77777777" w:rsidR="00CD5ECD" w:rsidRPr="00CD5ECD" w:rsidRDefault="00CD5ECD" w:rsidP="00BA536D">
            <w:pPr>
              <w:pStyle w:val="TAC"/>
              <w:rPr>
                <w:ins w:id="11" w:author="Author"/>
                <w:lang w:val="en-US"/>
              </w:rPr>
            </w:pPr>
            <w:ins w:id="12" w:author="Author">
              <w:r w:rsidRPr="00F75A5E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2B8F" w14:textId="77777777" w:rsidR="00CD5ECD" w:rsidRPr="00CD5ECD" w:rsidRDefault="00CD5ECD" w:rsidP="00BA536D">
            <w:pPr>
              <w:pStyle w:val="TAC"/>
              <w:rPr>
                <w:ins w:id="13" w:author="Author"/>
                <w:lang w:val="en-US"/>
              </w:rPr>
            </w:pPr>
            <w:ins w:id="14" w:author="Author">
              <w:r w:rsidRPr="00F75A5E">
                <w:rPr>
                  <w:lang w:val="en-US"/>
                </w:rPr>
                <w:t>ignore</w:t>
              </w:r>
            </w:ins>
          </w:p>
        </w:tc>
      </w:tr>
      <w:tr w:rsidR="00CD5ECD" w14:paraId="0852345D" w14:textId="77777777" w:rsidTr="00CD5ECD">
        <w:trPr>
          <w:ins w:id="15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EE91" w14:textId="77777777" w:rsidR="00CD5ECD" w:rsidRPr="002A6DB9" w:rsidRDefault="00CD5ECD" w:rsidP="00CD5ECD">
            <w:pPr>
              <w:pStyle w:val="TAL"/>
              <w:rPr>
                <w:ins w:id="16" w:author="Author"/>
                <w:rFonts w:eastAsia="DengXian" w:cs="Arial"/>
              </w:rPr>
            </w:pPr>
            <w:ins w:id="17" w:author="Author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9C40FB">
                <w:rPr>
                  <w:rFonts w:eastAsia="DengXian" w:cs="Arial"/>
                </w:rPr>
                <w:t xml:space="preserve"> 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1C93" w14:textId="77777777" w:rsidR="00CD5ECD" w:rsidRPr="00176F04" w:rsidRDefault="00CD5ECD" w:rsidP="00CD5ECD">
            <w:pPr>
              <w:pStyle w:val="TAL"/>
              <w:rPr>
                <w:ins w:id="18" w:author="Author"/>
                <w:rFonts w:eastAsia="DengXian"/>
              </w:rPr>
            </w:pPr>
            <w:ins w:id="19" w:author="Author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FC76" w14:textId="77777777" w:rsidR="00CD5ECD" w:rsidRPr="00C311B6" w:rsidRDefault="00CD5ECD" w:rsidP="00CD5ECD">
            <w:pPr>
              <w:pStyle w:val="TAL"/>
              <w:rPr>
                <w:ins w:id="20" w:author="Author"/>
                <w:rFonts w:eastAsia="DengXi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F22A" w14:textId="77777777" w:rsidR="00CD5ECD" w:rsidRPr="00176F04" w:rsidRDefault="00CD5ECD" w:rsidP="00CD5ECD">
            <w:pPr>
              <w:pStyle w:val="TAL"/>
              <w:rPr>
                <w:ins w:id="21" w:author="Author"/>
                <w:rFonts w:eastAsia="DengXian"/>
                <w:snapToGrid w:val="0"/>
              </w:rPr>
            </w:pPr>
            <w:ins w:id="22" w:author="Author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110B" w14:textId="77777777" w:rsidR="00CD5ECD" w:rsidRPr="00176F04" w:rsidRDefault="00CD5ECD" w:rsidP="00CD5ECD">
            <w:pPr>
              <w:pStyle w:val="TAL"/>
              <w:rPr>
                <w:ins w:id="23" w:author="Author"/>
                <w:rFonts w:eastAsia="DengXian"/>
                <w:snapToGrid w:val="0"/>
              </w:rPr>
            </w:pPr>
            <w:ins w:id="24" w:author="Author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CD5ECD">
                <w:rPr>
                  <w:rFonts w:eastAsia="DengXian"/>
                  <w:snapToGrid w:val="0"/>
                </w:rPr>
                <w:t xml:space="preserve">Layer-2 Multi-Hop UE-to-Network Relay.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C064" w14:textId="77777777" w:rsidR="00CD5ECD" w:rsidRPr="00CD5ECD" w:rsidRDefault="00CD5ECD" w:rsidP="00BA536D">
            <w:pPr>
              <w:pStyle w:val="TAC"/>
              <w:rPr>
                <w:ins w:id="25" w:author="Author"/>
                <w:lang w:val="en-US"/>
              </w:rPr>
            </w:pPr>
            <w:ins w:id="26" w:author="Author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9DA8" w14:textId="77777777" w:rsidR="00CD5ECD" w:rsidRPr="00CD5ECD" w:rsidRDefault="00CD5ECD" w:rsidP="00BA536D">
            <w:pPr>
              <w:pStyle w:val="TAC"/>
              <w:rPr>
                <w:ins w:id="27" w:author="Author"/>
                <w:lang w:val="en-US"/>
              </w:rPr>
            </w:pPr>
            <w:ins w:id="28" w:author="Author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CD5ECD" w:rsidRPr="002F02D2" w14:paraId="4F3DF687" w14:textId="77777777" w:rsidTr="00CD5ECD">
        <w:trPr>
          <w:ins w:id="29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90B3" w14:textId="77777777" w:rsidR="00CD5ECD" w:rsidRPr="002A6DB9" w:rsidRDefault="00CD5ECD" w:rsidP="00CD5ECD">
            <w:pPr>
              <w:pStyle w:val="TAL"/>
              <w:rPr>
                <w:ins w:id="30" w:author="Author"/>
                <w:rFonts w:eastAsia="DengXian" w:cs="Arial"/>
              </w:rPr>
            </w:pPr>
            <w:ins w:id="31" w:author="Author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Intermediate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16B7" w14:textId="77777777" w:rsidR="00CD5ECD" w:rsidRPr="00C311B6" w:rsidRDefault="00CD5ECD" w:rsidP="00CD5ECD">
            <w:pPr>
              <w:pStyle w:val="TAL"/>
              <w:rPr>
                <w:ins w:id="32" w:author="Author"/>
                <w:rFonts w:eastAsia="DengXian"/>
              </w:rPr>
            </w:pPr>
            <w:ins w:id="33" w:author="Author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55B3" w14:textId="77777777" w:rsidR="00CD5ECD" w:rsidRPr="00C311B6" w:rsidRDefault="00CD5ECD" w:rsidP="00CD5ECD">
            <w:pPr>
              <w:pStyle w:val="TAL"/>
              <w:rPr>
                <w:ins w:id="34" w:author="Author"/>
                <w:rFonts w:eastAsia="DengXi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B188" w14:textId="77777777" w:rsidR="00CD5ECD" w:rsidRPr="00C311B6" w:rsidRDefault="00CD5ECD" w:rsidP="00CD5ECD">
            <w:pPr>
              <w:pStyle w:val="TAL"/>
              <w:rPr>
                <w:ins w:id="35" w:author="Author"/>
                <w:rFonts w:eastAsia="DengXian"/>
                <w:snapToGrid w:val="0"/>
              </w:rPr>
            </w:pPr>
            <w:ins w:id="36" w:author="Author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91D5" w14:textId="77777777" w:rsidR="00CD5ECD" w:rsidRPr="00176F04" w:rsidRDefault="00CD5ECD" w:rsidP="00CD5ECD">
            <w:pPr>
              <w:pStyle w:val="TAL"/>
              <w:rPr>
                <w:ins w:id="37" w:author="Author"/>
                <w:rFonts w:eastAsia="DengXian"/>
                <w:snapToGrid w:val="0"/>
              </w:rPr>
            </w:pPr>
            <w:ins w:id="38" w:author="Author">
              <w:r w:rsidRPr="00176F04">
                <w:rPr>
                  <w:rFonts w:eastAsia="DengXian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CD5ECD">
                <w:rPr>
                  <w:rFonts w:eastAsia="DengXian"/>
                  <w:snapToGrid w:val="0"/>
                </w:rPr>
                <w:t xml:space="preserve">Layer-2 Multi-Hop Intermediate UE-to-Network Relay.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9A02" w14:textId="77777777" w:rsidR="00CD5ECD" w:rsidRPr="002F02D2" w:rsidRDefault="00CD5ECD" w:rsidP="00BA536D">
            <w:pPr>
              <w:pStyle w:val="TAC"/>
              <w:rPr>
                <w:ins w:id="39" w:author="Author"/>
                <w:lang w:val="en-US"/>
              </w:rPr>
            </w:pPr>
            <w:ins w:id="40" w:author="Author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FB7E" w14:textId="77777777" w:rsidR="00CD5ECD" w:rsidRPr="002F02D2" w:rsidRDefault="00CD5ECD" w:rsidP="00BA536D">
            <w:pPr>
              <w:pStyle w:val="TAC"/>
              <w:rPr>
                <w:ins w:id="41" w:author="Author"/>
                <w:lang w:val="en-US"/>
              </w:rPr>
            </w:pPr>
            <w:ins w:id="42" w:author="Author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CD5ECD" w:rsidRPr="002F02D2" w14:paraId="37378305" w14:textId="77777777" w:rsidTr="00CD5ECD">
        <w:trPr>
          <w:ins w:id="43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6626" w14:textId="77777777" w:rsidR="00CD5ECD" w:rsidRPr="002A6DB9" w:rsidRDefault="00CD5ECD" w:rsidP="00CD5ECD">
            <w:pPr>
              <w:pStyle w:val="TAL"/>
              <w:rPr>
                <w:ins w:id="44" w:author="Author"/>
                <w:rFonts w:eastAsia="DengXian" w:cs="Arial"/>
              </w:rPr>
            </w:pPr>
            <w:ins w:id="45" w:author="Author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</w:t>
              </w:r>
              <w:r w:rsidRPr="009C40FB">
                <w:rPr>
                  <w:rFonts w:eastAsia="DengXian" w:cs="Arial"/>
                </w:rPr>
                <w:t>Re</w:t>
              </w:r>
              <w:r>
                <w:rPr>
                  <w:rFonts w:eastAsia="DengXian" w:cs="Arial"/>
                </w:rPr>
                <w:t>mote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6FC2" w14:textId="77777777" w:rsidR="00CD5ECD" w:rsidRPr="00C311B6" w:rsidRDefault="00CD5ECD" w:rsidP="00CD5ECD">
            <w:pPr>
              <w:pStyle w:val="TAL"/>
              <w:rPr>
                <w:ins w:id="46" w:author="Author"/>
                <w:rFonts w:eastAsia="DengXian"/>
              </w:rPr>
            </w:pPr>
            <w:ins w:id="47" w:author="Author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48E9" w14:textId="77777777" w:rsidR="00CD5ECD" w:rsidRPr="00C311B6" w:rsidRDefault="00CD5ECD" w:rsidP="00CD5ECD">
            <w:pPr>
              <w:pStyle w:val="TAL"/>
              <w:rPr>
                <w:ins w:id="48" w:author="Author"/>
                <w:rFonts w:eastAsia="DengXi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C78C" w14:textId="77777777" w:rsidR="00CD5ECD" w:rsidRPr="00C311B6" w:rsidRDefault="00CD5ECD" w:rsidP="00CD5ECD">
            <w:pPr>
              <w:pStyle w:val="TAL"/>
              <w:rPr>
                <w:ins w:id="49" w:author="Author"/>
                <w:rFonts w:eastAsia="DengXian"/>
                <w:snapToGrid w:val="0"/>
              </w:rPr>
            </w:pPr>
            <w:ins w:id="50" w:author="Author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0279" w14:textId="77777777" w:rsidR="00CD5ECD" w:rsidRPr="00176F04" w:rsidRDefault="00CD5ECD" w:rsidP="00CD5ECD">
            <w:pPr>
              <w:pStyle w:val="TAL"/>
              <w:rPr>
                <w:ins w:id="51" w:author="Author"/>
                <w:rFonts w:eastAsia="DengXian"/>
                <w:snapToGrid w:val="0"/>
              </w:rPr>
            </w:pPr>
            <w:ins w:id="52" w:author="Author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CD5ECD">
                <w:rPr>
                  <w:rFonts w:eastAsia="DengXian"/>
                  <w:snapToGrid w:val="0"/>
                </w:rPr>
                <w:t xml:space="preserve">Layer-2 Multi-Hop Remote.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DA23" w14:textId="77777777" w:rsidR="00CD5ECD" w:rsidRPr="002F02D2" w:rsidRDefault="00CD5ECD" w:rsidP="00BA536D">
            <w:pPr>
              <w:pStyle w:val="TAC"/>
              <w:rPr>
                <w:ins w:id="53" w:author="Author"/>
                <w:lang w:val="en-US"/>
              </w:rPr>
            </w:pPr>
            <w:ins w:id="54" w:author="Author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4610" w14:textId="77777777" w:rsidR="00CD5ECD" w:rsidRPr="002F02D2" w:rsidRDefault="00CD5ECD" w:rsidP="00BA536D">
            <w:pPr>
              <w:pStyle w:val="TAC"/>
              <w:rPr>
                <w:ins w:id="55" w:author="Author"/>
                <w:lang w:val="en-US"/>
              </w:rPr>
            </w:pPr>
            <w:ins w:id="56" w:author="Author">
              <w:r w:rsidRPr="002F02D2">
                <w:rPr>
                  <w:lang w:val="en-US"/>
                </w:rPr>
                <w:t>ignore</w:t>
              </w:r>
            </w:ins>
          </w:p>
        </w:tc>
      </w:tr>
    </w:tbl>
    <w:p w14:paraId="3E41B77B" w14:textId="77777777" w:rsidR="00117600" w:rsidRDefault="00117600" w:rsidP="00117600">
      <w:pPr>
        <w:rPr>
          <w:noProof/>
        </w:rPr>
      </w:pPr>
    </w:p>
    <w:p w14:paraId="7A28BFB3" w14:textId="77777777" w:rsidR="00117600" w:rsidRDefault="00117600" w:rsidP="00117600">
      <w:pPr>
        <w:rPr>
          <w:noProof/>
        </w:rPr>
      </w:pPr>
      <w:r>
        <w:rPr>
          <w:noProof/>
        </w:rPr>
        <w:t>[snip]</w:t>
      </w:r>
    </w:p>
    <w:p w14:paraId="084F23F3" w14:textId="77777777" w:rsidR="00117600" w:rsidRDefault="00117600" w:rsidP="00117600">
      <w:pPr>
        <w:pStyle w:val="Heading3"/>
        <w:sectPr w:rsidR="00117600" w:rsidSect="00765952">
          <w:headerReference w:type="default" r:id="rId1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5F22E6BC" w14:textId="77777777" w:rsidR="00117600" w:rsidRPr="001D2E49" w:rsidRDefault="00117600" w:rsidP="00117600">
      <w:pPr>
        <w:pStyle w:val="Heading3"/>
      </w:pPr>
      <w:r w:rsidRPr="001D2E49">
        <w:t>9.4.5</w:t>
      </w:r>
      <w:r w:rsidRPr="001D2E49">
        <w:tab/>
        <w:t>Information Element Definitions</w:t>
      </w:r>
    </w:p>
    <w:p w14:paraId="5B23F7BD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DE3E2DB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82B330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212B28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A81549B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978532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DD9333" w14:textId="77777777" w:rsidR="00117600" w:rsidRPr="00EA5FA7" w:rsidRDefault="00117600" w:rsidP="00117600">
      <w:pPr>
        <w:pStyle w:val="PL"/>
        <w:rPr>
          <w:noProof w:val="0"/>
          <w:snapToGrid w:val="0"/>
        </w:rPr>
      </w:pPr>
    </w:p>
    <w:p w14:paraId="3064E2AC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9589D7A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79E259D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07D4519F" w14:textId="77777777" w:rsidR="00117600" w:rsidRPr="001D2E49" w:rsidRDefault="00117600" w:rsidP="00117600">
      <w:pPr>
        <w:pStyle w:val="PL"/>
        <w:rPr>
          <w:noProof w:val="0"/>
          <w:snapToGrid w:val="0"/>
        </w:rPr>
      </w:pPr>
    </w:p>
    <w:p w14:paraId="774BE519" w14:textId="77777777" w:rsidR="00117600" w:rsidRDefault="00117600" w:rsidP="00117600">
      <w:pPr>
        <w:rPr>
          <w:noProof/>
        </w:rPr>
      </w:pPr>
      <w:r>
        <w:rPr>
          <w:noProof/>
        </w:rPr>
        <w:t>[snip]</w:t>
      </w:r>
    </w:p>
    <w:p w14:paraId="35A0F3F5" w14:textId="77777777" w:rsidR="00117600" w:rsidRDefault="00117600" w:rsidP="00117600">
      <w:pPr>
        <w:pStyle w:val="PL"/>
      </w:pPr>
    </w:p>
    <w:p w14:paraId="77E46636" w14:textId="77777777" w:rsidR="00117600" w:rsidRDefault="00117600" w:rsidP="00117600">
      <w:pPr>
        <w:pStyle w:val="PL"/>
        <w:rPr>
          <w:rFonts w:eastAsiaTheme="minorEastAsia"/>
        </w:rPr>
      </w:pPr>
    </w:p>
    <w:p w14:paraId="10321E54" w14:textId="77777777" w:rsidR="00117600" w:rsidRDefault="00117600" w:rsidP="00117600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6DC247F7" w14:textId="77777777" w:rsidR="00117600" w:rsidRDefault="00117600" w:rsidP="00117600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6778BBDD" w14:textId="77777777" w:rsidR="00CD5ECD" w:rsidRDefault="00117600" w:rsidP="00CD5ECD">
      <w:pPr>
        <w:pStyle w:val="PL"/>
        <w:rPr>
          <w:ins w:id="57" w:author="Author"/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1DCC04E0" w14:textId="77777777" w:rsidR="00CD5ECD" w:rsidRDefault="00CD5ECD" w:rsidP="00CD5ECD">
      <w:pPr>
        <w:pStyle w:val="PL"/>
        <w:rPr>
          <w:ins w:id="58" w:author="Author"/>
          <w:snapToGrid w:val="0"/>
          <w:lang w:val="en-US" w:eastAsia="zh-CN"/>
        </w:rPr>
      </w:pPr>
      <w:ins w:id="59" w:author="Author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</w:t>
        </w:r>
        <w:bookmarkStart w:id="60" w:name="_Hlk189489206"/>
        <w:r w:rsidRPr="009F069C">
          <w:rPr>
            <w:noProof w:val="0"/>
            <w:snapToGrid w:val="0"/>
          </w:rPr>
          <w:t>MHUEtoNetworkRelay</w:t>
        </w:r>
        <w:bookmarkEnd w:id="60"/>
        <w:r w:rsidRPr="009F069C">
          <w:rPr>
            <w:noProof w:val="0"/>
            <w:snapToGrid w:val="0"/>
          </w:rPr>
          <w:t>,</w:t>
        </w:r>
      </w:ins>
    </w:p>
    <w:p w14:paraId="36E3B4F5" w14:textId="77777777" w:rsidR="00CD5ECD" w:rsidRPr="00BA536D" w:rsidRDefault="00CD5ECD" w:rsidP="00CD5ECD">
      <w:pPr>
        <w:pStyle w:val="PL"/>
        <w:rPr>
          <w:ins w:id="61" w:author="Author"/>
          <w:snapToGrid w:val="0"/>
          <w:lang w:val="en-US" w:eastAsia="zh-CN"/>
        </w:rPr>
      </w:pPr>
      <w:ins w:id="62" w:author="Author">
        <w:r>
          <w:rPr>
            <w:snapToGrid w:val="0"/>
            <w:lang w:val="en-US" w:eastAsia="zh-CN"/>
          </w:rPr>
          <w:tab/>
        </w:r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>,</w:t>
        </w:r>
      </w:ins>
    </w:p>
    <w:p w14:paraId="58A1DB97" w14:textId="77777777" w:rsidR="00CD5ECD" w:rsidRDefault="00CD5ECD" w:rsidP="00CD5ECD">
      <w:pPr>
        <w:pStyle w:val="PL"/>
        <w:rPr>
          <w:ins w:id="63" w:author="Author"/>
          <w:noProof w:val="0"/>
          <w:snapToGrid w:val="0"/>
        </w:rPr>
      </w:pPr>
      <w:ins w:id="64" w:author="Author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>,</w:t>
        </w:r>
      </w:ins>
    </w:p>
    <w:p w14:paraId="3BEFF0D4" w14:textId="54721FB9" w:rsidR="00117600" w:rsidRPr="00BE1400" w:rsidRDefault="00CD5ECD" w:rsidP="00CD5ECD">
      <w:pPr>
        <w:pStyle w:val="PL"/>
        <w:rPr>
          <w:snapToGrid w:val="0"/>
        </w:rPr>
      </w:pPr>
      <w:ins w:id="65" w:author="Author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mote,</w:t>
        </w:r>
      </w:ins>
    </w:p>
    <w:p w14:paraId="7EF6C8DB" w14:textId="77777777" w:rsidR="00117600" w:rsidRPr="00877D4F" w:rsidRDefault="00117600" w:rsidP="00117600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5C848393" w14:textId="77777777" w:rsidR="00117600" w:rsidRPr="0030753D" w:rsidRDefault="00117600" w:rsidP="00117600">
      <w:pPr>
        <w:pStyle w:val="PL"/>
      </w:pPr>
      <w:r w:rsidRPr="0030753D">
        <w:tab/>
        <w:t>maxnoofErrors,</w:t>
      </w:r>
    </w:p>
    <w:p w14:paraId="62B88EB8" w14:textId="77777777" w:rsidR="00117600" w:rsidRPr="00AE04CB" w:rsidRDefault="00117600" w:rsidP="00117600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3A635BB3" w14:textId="77777777" w:rsidR="00117600" w:rsidRDefault="00117600" w:rsidP="00117600">
      <w:pPr>
        <w:rPr>
          <w:noProof/>
        </w:rPr>
      </w:pPr>
    </w:p>
    <w:p w14:paraId="10C1B92C" w14:textId="77777777" w:rsidR="00117600" w:rsidRDefault="00117600" w:rsidP="00117600">
      <w:pPr>
        <w:rPr>
          <w:noProof/>
        </w:rPr>
      </w:pPr>
      <w:r>
        <w:rPr>
          <w:noProof/>
        </w:rPr>
        <w:t>[snip]</w:t>
      </w:r>
    </w:p>
    <w:p w14:paraId="72E989F9" w14:textId="77777777" w:rsidR="00117600" w:rsidRPr="001D2E49" w:rsidRDefault="00117600" w:rsidP="00117600">
      <w:pPr>
        <w:pStyle w:val="PL"/>
        <w:rPr>
          <w:noProof w:val="0"/>
          <w:snapToGrid w:val="0"/>
        </w:rPr>
      </w:pPr>
    </w:p>
    <w:p w14:paraId="3477F94A" w14:textId="77777777" w:rsidR="00117600" w:rsidRDefault="00117600" w:rsidP="00117600">
      <w:pPr>
        <w:pStyle w:val="PL"/>
      </w:pPr>
      <w:r>
        <w:t>FiveG-ProSeAuthorized ::= SEQUENCE {</w:t>
      </w:r>
    </w:p>
    <w:p w14:paraId="79A35ED3" w14:textId="77777777" w:rsidR="00117600" w:rsidRDefault="00117600" w:rsidP="00117600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B79C7C8" w14:textId="77777777" w:rsidR="00117600" w:rsidRDefault="00117600" w:rsidP="00117600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9F1F256" w14:textId="77777777" w:rsidR="00117600" w:rsidRDefault="00117600" w:rsidP="00117600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EAAD4D" w14:textId="77777777" w:rsidR="00117600" w:rsidRDefault="00117600" w:rsidP="00117600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3073792" w14:textId="77777777" w:rsidR="00117600" w:rsidRDefault="00117600" w:rsidP="00117600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EB924A" w14:textId="77777777" w:rsidR="00117600" w:rsidRDefault="00117600" w:rsidP="0011760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6657E7D7" w14:textId="77777777" w:rsidR="00117600" w:rsidRDefault="00117600" w:rsidP="00117600">
      <w:pPr>
        <w:pStyle w:val="PL"/>
      </w:pPr>
      <w:r>
        <w:tab/>
        <w:t>...</w:t>
      </w:r>
    </w:p>
    <w:p w14:paraId="5565FD78" w14:textId="77777777" w:rsidR="00117600" w:rsidRDefault="00117600" w:rsidP="00117600">
      <w:pPr>
        <w:pStyle w:val="PL"/>
      </w:pPr>
      <w:r>
        <w:t>}</w:t>
      </w:r>
    </w:p>
    <w:p w14:paraId="44B9C0AE" w14:textId="77777777" w:rsidR="00117600" w:rsidRDefault="00117600" w:rsidP="00117600">
      <w:pPr>
        <w:pStyle w:val="PL"/>
      </w:pPr>
    </w:p>
    <w:p w14:paraId="2521B61E" w14:textId="77777777" w:rsidR="00117600" w:rsidRDefault="00117600" w:rsidP="00117600">
      <w:pPr>
        <w:pStyle w:val="PL"/>
      </w:pPr>
      <w:r>
        <w:t>FiveG-ProSeAuthorized-ExtIEs F1AP-PROTOCOL-EXTENSION ::= {</w:t>
      </w:r>
    </w:p>
    <w:p w14:paraId="19546DC0" w14:textId="77777777" w:rsidR="00117600" w:rsidRDefault="00117600" w:rsidP="00117600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70311DA" w14:textId="77777777" w:rsidR="00117600" w:rsidRPr="00CB7859" w:rsidRDefault="00117600" w:rsidP="00117600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41F00BB2" w14:textId="2BD0AD64" w:rsidR="00117600" w:rsidRPr="009973B8" w:rsidRDefault="00117600" w:rsidP="00117600">
      <w:pPr>
        <w:pStyle w:val="PL"/>
        <w:rPr>
          <w:ins w:id="66" w:author="Author"/>
          <w:snapToGrid w:val="0"/>
        </w:rPr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ins w:id="67" w:author="Author">
        <w:r>
          <w:rPr>
            <w:snapToGrid w:val="0"/>
          </w:rPr>
          <w:t>|</w:t>
        </w:r>
      </w:ins>
    </w:p>
    <w:p w14:paraId="56B8EDC6" w14:textId="77777777" w:rsidR="00CD5ECD" w:rsidRPr="004068DB" w:rsidRDefault="00CD5ECD" w:rsidP="00CD5ECD">
      <w:pPr>
        <w:pStyle w:val="PL"/>
        <w:rPr>
          <w:ins w:id="68" w:author="Author"/>
          <w:snapToGrid w:val="0"/>
        </w:rPr>
      </w:pPr>
      <w:ins w:id="69" w:author="Author">
        <w:r w:rsidRPr="004068DB">
          <w:rPr>
            <w:snapToGrid w:val="0"/>
          </w:rPr>
          <w:tab/>
          <w:t>{ ID id-FiveGProSeLayer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>EXTENSION 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0F86AE0F" w14:textId="77777777" w:rsidR="00CD5ECD" w:rsidRPr="004068DB" w:rsidRDefault="00CD5ECD" w:rsidP="00CD5ECD">
      <w:pPr>
        <w:pStyle w:val="PL"/>
        <w:rPr>
          <w:ins w:id="70" w:author="Author"/>
          <w:snapToGrid w:val="0"/>
        </w:rPr>
      </w:pPr>
      <w:ins w:id="71" w:author="Author">
        <w:r w:rsidRPr="004068DB">
          <w:rPr>
            <w:snapToGrid w:val="0"/>
          </w:rPr>
          <w:tab/>
          <w:t>{ ID id-</w:t>
        </w:r>
        <w:bookmarkStart w:id="72" w:name="_Hlk189489285"/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bookmarkEnd w:id="72"/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3CD022DB" w14:textId="77777777" w:rsidR="00CD5ECD" w:rsidRPr="004068DB" w:rsidRDefault="00CD5ECD" w:rsidP="00CD5ECD">
      <w:pPr>
        <w:pStyle w:val="PL"/>
        <w:rPr>
          <w:ins w:id="73" w:author="Author"/>
          <w:snapToGrid w:val="0"/>
        </w:rPr>
      </w:pPr>
      <w:ins w:id="74" w:author="Author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406F04EF" w14:textId="17D6083F" w:rsidR="00117600" w:rsidRDefault="00CD5ECD" w:rsidP="00CD5ECD">
      <w:pPr>
        <w:pStyle w:val="PL"/>
        <w:rPr>
          <w:snapToGrid w:val="0"/>
        </w:rPr>
      </w:pPr>
      <w:ins w:id="75" w:author="Author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PRESENCE optional}</w:t>
        </w:r>
      </w:ins>
      <w:r w:rsidR="00117600" w:rsidRPr="001D39A2">
        <w:rPr>
          <w:snapToGrid w:val="0"/>
        </w:rPr>
        <w:t>,</w:t>
      </w:r>
    </w:p>
    <w:p w14:paraId="7E1D1897" w14:textId="77777777" w:rsidR="00117600" w:rsidRPr="009973B8" w:rsidRDefault="00117600" w:rsidP="001176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D455BE8" w14:textId="77777777" w:rsidR="00117600" w:rsidRPr="009973B8" w:rsidRDefault="00117600" w:rsidP="001176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13317B6E" w14:textId="77777777" w:rsidR="00117600" w:rsidRDefault="00117600" w:rsidP="00117600">
      <w:pPr>
        <w:pStyle w:val="PL"/>
      </w:pPr>
    </w:p>
    <w:p w14:paraId="6C58E3E7" w14:textId="77777777" w:rsidR="00117600" w:rsidRDefault="00117600" w:rsidP="00117600">
      <w:pPr>
        <w:pStyle w:val="PL"/>
      </w:pPr>
      <w:r>
        <w:t xml:space="preserve">FiveG-ProSeDirectDiscovery ::= ENUMERATED { </w:t>
      </w:r>
    </w:p>
    <w:p w14:paraId="292C16EC" w14:textId="77777777" w:rsidR="00117600" w:rsidRDefault="00117600" w:rsidP="00117600">
      <w:pPr>
        <w:pStyle w:val="PL"/>
      </w:pPr>
      <w:r>
        <w:tab/>
        <w:t>authorized,</w:t>
      </w:r>
    </w:p>
    <w:p w14:paraId="1B7814E8" w14:textId="77777777" w:rsidR="00117600" w:rsidRDefault="00117600" w:rsidP="00117600">
      <w:pPr>
        <w:pStyle w:val="PL"/>
      </w:pPr>
      <w:r>
        <w:tab/>
        <w:t>not-authorized,</w:t>
      </w:r>
    </w:p>
    <w:p w14:paraId="68C6D275" w14:textId="77777777" w:rsidR="00117600" w:rsidRDefault="00117600" w:rsidP="00117600">
      <w:pPr>
        <w:pStyle w:val="PL"/>
      </w:pPr>
      <w:r>
        <w:tab/>
        <w:t>...</w:t>
      </w:r>
    </w:p>
    <w:p w14:paraId="2E84CBF7" w14:textId="77777777" w:rsidR="00117600" w:rsidRDefault="00117600" w:rsidP="00117600">
      <w:pPr>
        <w:pStyle w:val="PL"/>
      </w:pPr>
      <w:r>
        <w:t>}</w:t>
      </w:r>
    </w:p>
    <w:p w14:paraId="37918711" w14:textId="77777777" w:rsidR="00117600" w:rsidRDefault="00117600" w:rsidP="00117600">
      <w:pPr>
        <w:pStyle w:val="PL"/>
      </w:pPr>
    </w:p>
    <w:p w14:paraId="64F763D3" w14:textId="77777777" w:rsidR="00117600" w:rsidRDefault="00117600" w:rsidP="00117600">
      <w:pPr>
        <w:pStyle w:val="PL"/>
      </w:pPr>
      <w:r>
        <w:t xml:space="preserve">FiveG-ProSeDirectCommunication ::= ENUMERATED { </w:t>
      </w:r>
    </w:p>
    <w:p w14:paraId="01BD8EE4" w14:textId="77777777" w:rsidR="00117600" w:rsidRDefault="00117600" w:rsidP="00117600">
      <w:pPr>
        <w:pStyle w:val="PL"/>
      </w:pPr>
      <w:r>
        <w:tab/>
        <w:t>authorized,</w:t>
      </w:r>
    </w:p>
    <w:p w14:paraId="601F7042" w14:textId="77777777" w:rsidR="00117600" w:rsidRDefault="00117600" w:rsidP="00117600">
      <w:pPr>
        <w:pStyle w:val="PL"/>
      </w:pPr>
      <w:r>
        <w:tab/>
        <w:t>not-authorized,</w:t>
      </w:r>
    </w:p>
    <w:p w14:paraId="31226CFF" w14:textId="77777777" w:rsidR="00117600" w:rsidRDefault="00117600" w:rsidP="00117600">
      <w:pPr>
        <w:pStyle w:val="PL"/>
      </w:pPr>
      <w:r>
        <w:tab/>
        <w:t>...</w:t>
      </w:r>
    </w:p>
    <w:p w14:paraId="10BC3507" w14:textId="77777777" w:rsidR="00117600" w:rsidRDefault="00117600" w:rsidP="00117600">
      <w:pPr>
        <w:pStyle w:val="PL"/>
      </w:pPr>
      <w:r>
        <w:t>}</w:t>
      </w:r>
    </w:p>
    <w:p w14:paraId="1F4AFE79" w14:textId="77777777" w:rsidR="00117600" w:rsidRDefault="00117600" w:rsidP="00117600">
      <w:pPr>
        <w:pStyle w:val="PL"/>
      </w:pPr>
    </w:p>
    <w:p w14:paraId="1B1132E3" w14:textId="77777777" w:rsidR="00117600" w:rsidRDefault="00117600" w:rsidP="00117600">
      <w:pPr>
        <w:pStyle w:val="PL"/>
      </w:pPr>
      <w:r>
        <w:t xml:space="preserve">FiveG-ProSeLayer2UEtoNetworkRelay ::= ENUMERATED { </w:t>
      </w:r>
    </w:p>
    <w:p w14:paraId="7DD9FA83" w14:textId="77777777" w:rsidR="00117600" w:rsidRDefault="00117600" w:rsidP="00117600">
      <w:pPr>
        <w:pStyle w:val="PL"/>
      </w:pPr>
      <w:r>
        <w:tab/>
        <w:t>authorized,</w:t>
      </w:r>
    </w:p>
    <w:p w14:paraId="2E6C81CE" w14:textId="77777777" w:rsidR="00117600" w:rsidRDefault="00117600" w:rsidP="00117600">
      <w:pPr>
        <w:pStyle w:val="PL"/>
      </w:pPr>
      <w:r>
        <w:tab/>
        <w:t>not-authorized,</w:t>
      </w:r>
    </w:p>
    <w:p w14:paraId="13BC8C63" w14:textId="77777777" w:rsidR="00117600" w:rsidRDefault="00117600" w:rsidP="00117600">
      <w:pPr>
        <w:pStyle w:val="PL"/>
      </w:pPr>
      <w:r>
        <w:tab/>
        <w:t>...</w:t>
      </w:r>
    </w:p>
    <w:p w14:paraId="43626F8E" w14:textId="77777777" w:rsidR="00117600" w:rsidRDefault="00117600" w:rsidP="00117600">
      <w:pPr>
        <w:pStyle w:val="PL"/>
      </w:pPr>
      <w:r>
        <w:t>}</w:t>
      </w:r>
    </w:p>
    <w:p w14:paraId="325E8044" w14:textId="77777777" w:rsidR="00117600" w:rsidRDefault="00117600" w:rsidP="00117600">
      <w:pPr>
        <w:pStyle w:val="PL"/>
      </w:pPr>
    </w:p>
    <w:p w14:paraId="6E6B76D5" w14:textId="77777777" w:rsidR="00117600" w:rsidRDefault="00117600" w:rsidP="00117600">
      <w:pPr>
        <w:pStyle w:val="PL"/>
      </w:pPr>
      <w:r>
        <w:t xml:space="preserve">FiveG-ProSeLayer3UEtoNetworkRelay ::= ENUMERATED { </w:t>
      </w:r>
    </w:p>
    <w:p w14:paraId="2BBACA2F" w14:textId="77777777" w:rsidR="00117600" w:rsidRDefault="00117600" w:rsidP="00117600">
      <w:pPr>
        <w:pStyle w:val="PL"/>
      </w:pPr>
      <w:r>
        <w:tab/>
        <w:t>authorized,</w:t>
      </w:r>
    </w:p>
    <w:p w14:paraId="37EB29D8" w14:textId="77777777" w:rsidR="00117600" w:rsidRDefault="00117600" w:rsidP="00117600">
      <w:pPr>
        <w:pStyle w:val="PL"/>
      </w:pPr>
      <w:r>
        <w:tab/>
        <w:t>not-authorized,</w:t>
      </w:r>
    </w:p>
    <w:p w14:paraId="53B102DB" w14:textId="77777777" w:rsidR="00117600" w:rsidRDefault="00117600" w:rsidP="00117600">
      <w:pPr>
        <w:pStyle w:val="PL"/>
      </w:pPr>
      <w:r>
        <w:tab/>
        <w:t>...</w:t>
      </w:r>
    </w:p>
    <w:p w14:paraId="48C77F06" w14:textId="77777777" w:rsidR="00117600" w:rsidRDefault="00117600" w:rsidP="00117600">
      <w:pPr>
        <w:pStyle w:val="PL"/>
      </w:pPr>
      <w:r>
        <w:t>}</w:t>
      </w:r>
    </w:p>
    <w:p w14:paraId="2860DF80" w14:textId="77777777" w:rsidR="00117600" w:rsidRDefault="00117600" w:rsidP="00117600">
      <w:pPr>
        <w:pStyle w:val="PL"/>
      </w:pPr>
    </w:p>
    <w:p w14:paraId="276AEE92" w14:textId="77777777" w:rsidR="00117600" w:rsidRDefault="00117600" w:rsidP="00117600">
      <w:pPr>
        <w:pStyle w:val="PL"/>
      </w:pPr>
      <w:r>
        <w:t xml:space="preserve">FiveG-ProSeLayer2RemoteUE ::= ENUMERATED { </w:t>
      </w:r>
    </w:p>
    <w:p w14:paraId="4C4F0BF0" w14:textId="77777777" w:rsidR="00117600" w:rsidRDefault="00117600" w:rsidP="00117600">
      <w:pPr>
        <w:pStyle w:val="PL"/>
      </w:pPr>
      <w:r>
        <w:tab/>
        <w:t>authorized,</w:t>
      </w:r>
    </w:p>
    <w:p w14:paraId="0F89D92C" w14:textId="77777777" w:rsidR="00117600" w:rsidRDefault="00117600" w:rsidP="00117600">
      <w:pPr>
        <w:pStyle w:val="PL"/>
      </w:pPr>
      <w:r>
        <w:tab/>
        <w:t>not-authorized,</w:t>
      </w:r>
    </w:p>
    <w:p w14:paraId="365D1E70" w14:textId="77777777" w:rsidR="00117600" w:rsidRDefault="00117600" w:rsidP="00117600">
      <w:pPr>
        <w:pStyle w:val="PL"/>
      </w:pPr>
      <w:r>
        <w:tab/>
        <w:t>...</w:t>
      </w:r>
    </w:p>
    <w:p w14:paraId="2D658408" w14:textId="77777777" w:rsidR="00117600" w:rsidRDefault="00117600" w:rsidP="00117600">
      <w:pPr>
        <w:pStyle w:val="PL"/>
      </w:pPr>
      <w:r>
        <w:t>}</w:t>
      </w:r>
    </w:p>
    <w:p w14:paraId="2A86FC7A" w14:textId="77777777" w:rsidR="00117600" w:rsidRDefault="00117600" w:rsidP="00117600">
      <w:pPr>
        <w:pStyle w:val="PL"/>
      </w:pPr>
    </w:p>
    <w:p w14:paraId="1790986F" w14:textId="77777777" w:rsidR="00117600" w:rsidRDefault="00117600" w:rsidP="00117600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21349213" w14:textId="77777777" w:rsidR="00117600" w:rsidRDefault="00117600" w:rsidP="00117600">
      <w:pPr>
        <w:pStyle w:val="PL"/>
      </w:pPr>
      <w:r>
        <w:tab/>
        <w:t>authorized,</w:t>
      </w:r>
    </w:p>
    <w:p w14:paraId="78D49BC5" w14:textId="77777777" w:rsidR="00117600" w:rsidRDefault="00117600" w:rsidP="00117600">
      <w:pPr>
        <w:pStyle w:val="PL"/>
      </w:pPr>
      <w:r>
        <w:tab/>
        <w:t>not-authorized,</w:t>
      </w:r>
    </w:p>
    <w:p w14:paraId="0F68CF9A" w14:textId="77777777" w:rsidR="00117600" w:rsidRDefault="00117600" w:rsidP="00117600">
      <w:pPr>
        <w:pStyle w:val="PL"/>
      </w:pPr>
      <w:r>
        <w:tab/>
        <w:t>...</w:t>
      </w:r>
    </w:p>
    <w:p w14:paraId="42F10450" w14:textId="77777777" w:rsidR="00117600" w:rsidRDefault="00117600" w:rsidP="00117600">
      <w:pPr>
        <w:pStyle w:val="PL"/>
      </w:pPr>
      <w:r>
        <w:t>}</w:t>
      </w:r>
    </w:p>
    <w:p w14:paraId="333F41D6" w14:textId="77777777" w:rsidR="00117600" w:rsidRDefault="00117600" w:rsidP="00117600">
      <w:pPr>
        <w:pStyle w:val="PL"/>
      </w:pPr>
    </w:p>
    <w:p w14:paraId="1CCD813E" w14:textId="77777777" w:rsidR="00117600" w:rsidRPr="00731BB1" w:rsidRDefault="00117600" w:rsidP="00117600">
      <w:pPr>
        <w:pStyle w:val="PL"/>
        <w:rPr>
          <w:rFonts w:cs="Courier New"/>
          <w:lang w:val="en-US" w:eastAsia="zh-CN"/>
        </w:rPr>
      </w:pPr>
    </w:p>
    <w:p w14:paraId="12E3DA7A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4A414194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447D9AA4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21A2512F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6B11361D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0E55DFAA" w14:textId="77777777" w:rsidR="00117600" w:rsidRPr="00CB7859" w:rsidRDefault="00117600" w:rsidP="00117600">
      <w:pPr>
        <w:pStyle w:val="PL"/>
        <w:rPr>
          <w:snapToGrid w:val="0"/>
        </w:rPr>
      </w:pPr>
    </w:p>
    <w:p w14:paraId="0F722A3E" w14:textId="77777777" w:rsidR="00117600" w:rsidRPr="00CB7859" w:rsidRDefault="00117600" w:rsidP="00117600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29CB49D1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76DBA0BA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62B1FC8D" w14:textId="77777777" w:rsidR="00117600" w:rsidRPr="00CB7859" w:rsidRDefault="00117600" w:rsidP="00117600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61328629" w14:textId="77777777" w:rsidR="00117600" w:rsidRPr="00412DB7" w:rsidRDefault="00117600" w:rsidP="00117600">
      <w:pPr>
        <w:pStyle w:val="PL"/>
        <w:rPr>
          <w:rFonts w:cs="Courier New"/>
          <w:lang w:val="en-US" w:eastAsia="zh-CN"/>
        </w:rPr>
      </w:pPr>
      <w:r w:rsidRPr="00CB7859">
        <w:rPr>
          <w:snapToGrid w:val="0"/>
        </w:rPr>
        <w:t>}</w:t>
      </w:r>
    </w:p>
    <w:p w14:paraId="44AAB3B1" w14:textId="77777777" w:rsidR="00CD5ECD" w:rsidRDefault="00CD5ECD" w:rsidP="00CD5ECD">
      <w:pPr>
        <w:pStyle w:val="PL"/>
        <w:rPr>
          <w:ins w:id="76" w:author="Author"/>
          <w:snapToGrid w:val="0"/>
        </w:rPr>
      </w:pPr>
    </w:p>
    <w:p w14:paraId="63BC638B" w14:textId="77777777" w:rsidR="00CD5ECD" w:rsidRPr="000E4059" w:rsidRDefault="00CD5ECD" w:rsidP="00CD5ECD">
      <w:pPr>
        <w:pStyle w:val="PL"/>
        <w:rPr>
          <w:ins w:id="77" w:author="Author"/>
          <w:rFonts w:eastAsia="Malgun Gothic"/>
          <w:snapToGrid w:val="0"/>
        </w:rPr>
      </w:pPr>
      <w:ins w:id="78" w:author="Author">
        <w:r w:rsidRPr="004068DB">
          <w:rPr>
            <w:snapToGrid w:val="0"/>
          </w:rPr>
          <w:t>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4D43A7F5" w14:textId="77777777" w:rsidR="00CD5ECD" w:rsidRPr="000E4059" w:rsidRDefault="00CD5ECD" w:rsidP="00CD5ECD">
      <w:pPr>
        <w:pStyle w:val="PL"/>
        <w:rPr>
          <w:ins w:id="79" w:author="Author"/>
          <w:rFonts w:eastAsia="Malgun Gothic"/>
          <w:snapToGrid w:val="0"/>
        </w:rPr>
      </w:pPr>
      <w:ins w:id="80" w:author="Author">
        <w:r w:rsidRPr="000E4059">
          <w:rPr>
            <w:rFonts w:eastAsia="Malgun Gothic"/>
            <w:snapToGrid w:val="0"/>
          </w:rPr>
          <w:tab/>
          <w:t>authorized,</w:t>
        </w:r>
      </w:ins>
    </w:p>
    <w:p w14:paraId="378F4163" w14:textId="77777777" w:rsidR="00CD5ECD" w:rsidRPr="000E4059" w:rsidRDefault="00CD5ECD" w:rsidP="00CD5ECD">
      <w:pPr>
        <w:pStyle w:val="PL"/>
        <w:rPr>
          <w:ins w:id="81" w:author="Author"/>
          <w:rFonts w:eastAsia="Malgun Gothic"/>
          <w:snapToGrid w:val="0"/>
        </w:rPr>
      </w:pPr>
      <w:ins w:id="82" w:author="Author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0DCC5593" w14:textId="77777777" w:rsidR="00CD5ECD" w:rsidRPr="000E4059" w:rsidRDefault="00CD5ECD" w:rsidP="00CD5ECD">
      <w:pPr>
        <w:pStyle w:val="PL"/>
        <w:rPr>
          <w:ins w:id="83" w:author="Author"/>
          <w:rFonts w:eastAsia="Malgun Gothic"/>
          <w:snapToGrid w:val="0"/>
        </w:rPr>
      </w:pPr>
      <w:ins w:id="84" w:author="Author">
        <w:r w:rsidRPr="000E4059">
          <w:rPr>
            <w:rFonts w:eastAsia="Malgun Gothic"/>
            <w:snapToGrid w:val="0"/>
          </w:rPr>
          <w:tab/>
          <w:t>...</w:t>
        </w:r>
      </w:ins>
    </w:p>
    <w:p w14:paraId="72FB9D60" w14:textId="77777777" w:rsidR="00CD5ECD" w:rsidRPr="0072386D" w:rsidRDefault="00CD5ECD" w:rsidP="00CD5ECD">
      <w:pPr>
        <w:pStyle w:val="PL"/>
        <w:rPr>
          <w:ins w:id="85" w:author="Author"/>
          <w:rFonts w:eastAsia="Malgun Gothic"/>
          <w:snapToGrid w:val="0"/>
        </w:rPr>
      </w:pPr>
      <w:ins w:id="86" w:author="Author">
        <w:r w:rsidRPr="000E4059">
          <w:rPr>
            <w:rFonts w:eastAsia="Malgun Gothic"/>
            <w:snapToGrid w:val="0"/>
          </w:rPr>
          <w:t>}</w:t>
        </w:r>
      </w:ins>
    </w:p>
    <w:p w14:paraId="39D155D3" w14:textId="77777777" w:rsidR="00CD5ECD" w:rsidRDefault="00CD5ECD" w:rsidP="00CD5ECD">
      <w:pPr>
        <w:pStyle w:val="PL"/>
        <w:rPr>
          <w:ins w:id="87" w:author="Author"/>
          <w:snapToGrid w:val="0"/>
        </w:rPr>
      </w:pPr>
    </w:p>
    <w:p w14:paraId="2ED65380" w14:textId="77777777" w:rsidR="00CD5ECD" w:rsidRPr="000E4059" w:rsidRDefault="00CD5ECD" w:rsidP="00CD5ECD">
      <w:pPr>
        <w:pStyle w:val="PL"/>
        <w:rPr>
          <w:ins w:id="88" w:author="Author"/>
          <w:rFonts w:eastAsia="Malgun Gothic"/>
          <w:snapToGrid w:val="0"/>
        </w:rPr>
      </w:pPr>
      <w:ins w:id="89" w:author="Author">
        <w:r w:rsidRPr="004068DB">
          <w:rPr>
            <w:snapToGrid w:val="0"/>
          </w:rPr>
          <w:t>FiveGProSeLayer</w:t>
        </w:r>
        <w:r>
          <w:rPr>
            <w:snapToGrid w:val="0"/>
          </w:rPr>
          <w:t>2MH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6F4E12CA" w14:textId="77777777" w:rsidR="00CD5ECD" w:rsidRPr="000E4059" w:rsidRDefault="00CD5ECD" w:rsidP="00CD5ECD">
      <w:pPr>
        <w:pStyle w:val="PL"/>
        <w:rPr>
          <w:ins w:id="90" w:author="Author"/>
          <w:rFonts w:eastAsia="Malgun Gothic"/>
          <w:snapToGrid w:val="0"/>
        </w:rPr>
      </w:pPr>
      <w:ins w:id="91" w:author="Author">
        <w:r w:rsidRPr="000E4059">
          <w:rPr>
            <w:rFonts w:eastAsia="Malgun Gothic"/>
            <w:snapToGrid w:val="0"/>
          </w:rPr>
          <w:tab/>
          <w:t>authorized,</w:t>
        </w:r>
      </w:ins>
    </w:p>
    <w:p w14:paraId="2133BF8D" w14:textId="77777777" w:rsidR="00CD5ECD" w:rsidRPr="000E4059" w:rsidRDefault="00CD5ECD" w:rsidP="00CD5ECD">
      <w:pPr>
        <w:pStyle w:val="PL"/>
        <w:rPr>
          <w:ins w:id="92" w:author="Author"/>
          <w:rFonts w:eastAsia="Malgun Gothic"/>
          <w:snapToGrid w:val="0"/>
        </w:rPr>
      </w:pPr>
      <w:ins w:id="93" w:author="Author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59485AEA" w14:textId="77777777" w:rsidR="00CD5ECD" w:rsidRPr="000E4059" w:rsidRDefault="00CD5ECD" w:rsidP="00CD5ECD">
      <w:pPr>
        <w:pStyle w:val="PL"/>
        <w:rPr>
          <w:ins w:id="94" w:author="Author"/>
          <w:rFonts w:eastAsia="Malgun Gothic"/>
          <w:snapToGrid w:val="0"/>
        </w:rPr>
      </w:pPr>
      <w:ins w:id="95" w:author="Author">
        <w:r w:rsidRPr="000E4059">
          <w:rPr>
            <w:rFonts w:eastAsia="Malgun Gothic"/>
            <w:snapToGrid w:val="0"/>
          </w:rPr>
          <w:tab/>
          <w:t>...</w:t>
        </w:r>
      </w:ins>
    </w:p>
    <w:p w14:paraId="47D4A2EA" w14:textId="77777777" w:rsidR="00CD5ECD" w:rsidRPr="0072386D" w:rsidRDefault="00CD5ECD" w:rsidP="00CD5ECD">
      <w:pPr>
        <w:pStyle w:val="PL"/>
        <w:rPr>
          <w:ins w:id="96" w:author="Author"/>
          <w:rFonts w:eastAsia="Malgun Gothic"/>
          <w:snapToGrid w:val="0"/>
        </w:rPr>
      </w:pPr>
      <w:ins w:id="97" w:author="Author">
        <w:r w:rsidRPr="000E4059">
          <w:rPr>
            <w:rFonts w:eastAsia="Malgun Gothic"/>
            <w:snapToGrid w:val="0"/>
          </w:rPr>
          <w:t>}</w:t>
        </w:r>
      </w:ins>
    </w:p>
    <w:p w14:paraId="437AD807" w14:textId="77777777" w:rsidR="00CD5ECD" w:rsidRDefault="00CD5ECD" w:rsidP="00CD5ECD">
      <w:pPr>
        <w:pStyle w:val="PL"/>
        <w:rPr>
          <w:ins w:id="98" w:author="Author"/>
          <w:rFonts w:eastAsia="Malgun Gothic"/>
          <w:snapToGrid w:val="0"/>
        </w:rPr>
      </w:pPr>
    </w:p>
    <w:p w14:paraId="5ABE6965" w14:textId="77777777" w:rsidR="00CD5ECD" w:rsidRPr="000E4059" w:rsidRDefault="00CD5ECD" w:rsidP="00CD5ECD">
      <w:pPr>
        <w:pStyle w:val="PL"/>
        <w:rPr>
          <w:ins w:id="99" w:author="Author"/>
          <w:rFonts w:eastAsia="Malgun Gothic"/>
          <w:snapToGrid w:val="0"/>
        </w:rPr>
      </w:pPr>
      <w:ins w:id="100" w:author="Author">
        <w:r w:rsidRPr="004068DB">
          <w:rPr>
            <w:snapToGrid w:val="0"/>
          </w:rPr>
          <w:t>FiveGProSeLayer</w:t>
        </w:r>
        <w:r>
          <w:rPr>
            <w:snapToGrid w:val="0"/>
          </w:rPr>
          <w:t>2MHIntermediateUE</w:t>
        </w:r>
        <w:r w:rsidRPr="004068DB">
          <w:rPr>
            <w:snapToGrid w:val="0"/>
          </w:rPr>
          <w:t>to</w:t>
        </w:r>
        <w:r>
          <w:rPr>
            <w:snapToGrid w:val="0"/>
          </w:rPr>
          <w:t>NetworkRelay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55DE3443" w14:textId="77777777" w:rsidR="00CD5ECD" w:rsidRPr="000E4059" w:rsidRDefault="00CD5ECD" w:rsidP="00CD5ECD">
      <w:pPr>
        <w:pStyle w:val="PL"/>
        <w:rPr>
          <w:ins w:id="101" w:author="Author"/>
          <w:rFonts w:eastAsia="Malgun Gothic"/>
          <w:snapToGrid w:val="0"/>
        </w:rPr>
      </w:pPr>
      <w:ins w:id="102" w:author="Author">
        <w:r w:rsidRPr="000E4059">
          <w:rPr>
            <w:rFonts w:eastAsia="Malgun Gothic"/>
            <w:snapToGrid w:val="0"/>
          </w:rPr>
          <w:tab/>
          <w:t>authorized,</w:t>
        </w:r>
      </w:ins>
    </w:p>
    <w:p w14:paraId="4887CFBF" w14:textId="77777777" w:rsidR="00CD5ECD" w:rsidRPr="000E4059" w:rsidRDefault="00CD5ECD" w:rsidP="00CD5ECD">
      <w:pPr>
        <w:pStyle w:val="PL"/>
        <w:rPr>
          <w:ins w:id="103" w:author="Author"/>
          <w:rFonts w:eastAsia="Malgun Gothic"/>
          <w:snapToGrid w:val="0"/>
        </w:rPr>
      </w:pPr>
      <w:ins w:id="104" w:author="Author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1D39B153" w14:textId="77777777" w:rsidR="00CD5ECD" w:rsidRPr="000E4059" w:rsidRDefault="00CD5ECD" w:rsidP="00CD5ECD">
      <w:pPr>
        <w:pStyle w:val="PL"/>
        <w:rPr>
          <w:ins w:id="105" w:author="Author"/>
          <w:rFonts w:eastAsia="Malgun Gothic"/>
          <w:snapToGrid w:val="0"/>
        </w:rPr>
      </w:pPr>
      <w:ins w:id="106" w:author="Author">
        <w:r w:rsidRPr="000E4059">
          <w:rPr>
            <w:rFonts w:eastAsia="Malgun Gothic"/>
            <w:snapToGrid w:val="0"/>
          </w:rPr>
          <w:tab/>
          <w:t>...</w:t>
        </w:r>
      </w:ins>
    </w:p>
    <w:p w14:paraId="495475F3" w14:textId="77777777" w:rsidR="00CD5ECD" w:rsidRDefault="00CD5ECD" w:rsidP="00CD5ECD">
      <w:pPr>
        <w:pStyle w:val="PL"/>
        <w:rPr>
          <w:ins w:id="107" w:author="Author"/>
          <w:rFonts w:eastAsia="Malgun Gothic"/>
          <w:snapToGrid w:val="0"/>
        </w:rPr>
      </w:pPr>
      <w:ins w:id="108" w:author="Author">
        <w:r w:rsidRPr="000E4059">
          <w:rPr>
            <w:rFonts w:eastAsia="Malgun Gothic"/>
            <w:snapToGrid w:val="0"/>
          </w:rPr>
          <w:t>}</w:t>
        </w:r>
      </w:ins>
    </w:p>
    <w:p w14:paraId="483DB8FA" w14:textId="77777777" w:rsidR="00CD5ECD" w:rsidRDefault="00CD5ECD" w:rsidP="00CD5ECD">
      <w:pPr>
        <w:pStyle w:val="PL"/>
        <w:rPr>
          <w:ins w:id="109" w:author="Author"/>
          <w:rFonts w:eastAsia="Malgun Gothic"/>
          <w:snapToGrid w:val="0"/>
        </w:rPr>
      </w:pPr>
    </w:p>
    <w:p w14:paraId="02EE3686" w14:textId="77777777" w:rsidR="00CD5ECD" w:rsidRPr="000E4059" w:rsidRDefault="00CD5ECD" w:rsidP="00CD5ECD">
      <w:pPr>
        <w:pStyle w:val="PL"/>
        <w:rPr>
          <w:ins w:id="110" w:author="Author"/>
          <w:rFonts w:eastAsia="Malgun Gothic"/>
          <w:snapToGrid w:val="0"/>
        </w:rPr>
      </w:pPr>
      <w:ins w:id="111" w:author="Author">
        <w:r w:rsidRPr="004068DB">
          <w:rPr>
            <w:snapToGrid w:val="0"/>
          </w:rPr>
          <w:t>FiveGProSeLayer</w:t>
        </w:r>
        <w:r>
          <w:rPr>
            <w:snapToGrid w:val="0"/>
          </w:rPr>
          <w:t>2MHRemote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7AE7525" w14:textId="77777777" w:rsidR="00CD5ECD" w:rsidRPr="000E4059" w:rsidRDefault="00CD5ECD" w:rsidP="00CD5ECD">
      <w:pPr>
        <w:pStyle w:val="PL"/>
        <w:rPr>
          <w:ins w:id="112" w:author="Author"/>
          <w:rFonts w:eastAsia="Malgun Gothic"/>
          <w:snapToGrid w:val="0"/>
        </w:rPr>
      </w:pPr>
      <w:ins w:id="113" w:author="Author">
        <w:r w:rsidRPr="000E4059">
          <w:rPr>
            <w:rFonts w:eastAsia="Malgun Gothic"/>
            <w:snapToGrid w:val="0"/>
          </w:rPr>
          <w:tab/>
          <w:t>authorized,</w:t>
        </w:r>
      </w:ins>
    </w:p>
    <w:p w14:paraId="4AD0C457" w14:textId="77777777" w:rsidR="00CD5ECD" w:rsidRPr="000E4059" w:rsidRDefault="00CD5ECD" w:rsidP="00CD5ECD">
      <w:pPr>
        <w:pStyle w:val="PL"/>
        <w:rPr>
          <w:ins w:id="114" w:author="Author"/>
          <w:rFonts w:eastAsia="Malgun Gothic"/>
          <w:snapToGrid w:val="0"/>
        </w:rPr>
      </w:pPr>
      <w:ins w:id="115" w:author="Author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46091B68" w14:textId="77777777" w:rsidR="00CD5ECD" w:rsidRPr="000E4059" w:rsidRDefault="00CD5ECD" w:rsidP="00CD5ECD">
      <w:pPr>
        <w:pStyle w:val="PL"/>
        <w:rPr>
          <w:ins w:id="116" w:author="Author"/>
          <w:rFonts w:eastAsia="Malgun Gothic"/>
          <w:snapToGrid w:val="0"/>
        </w:rPr>
      </w:pPr>
      <w:ins w:id="117" w:author="Author">
        <w:r w:rsidRPr="000E4059">
          <w:rPr>
            <w:rFonts w:eastAsia="Malgun Gothic"/>
            <w:snapToGrid w:val="0"/>
          </w:rPr>
          <w:tab/>
          <w:t>...</w:t>
        </w:r>
      </w:ins>
    </w:p>
    <w:p w14:paraId="666D3F38" w14:textId="77777777" w:rsidR="00CD5ECD" w:rsidRPr="0072386D" w:rsidRDefault="00CD5ECD" w:rsidP="00CD5ECD">
      <w:pPr>
        <w:pStyle w:val="PL"/>
        <w:rPr>
          <w:ins w:id="118" w:author="Author"/>
          <w:rFonts w:eastAsia="Malgun Gothic"/>
          <w:snapToGrid w:val="0"/>
        </w:rPr>
      </w:pPr>
      <w:ins w:id="119" w:author="Author">
        <w:r w:rsidRPr="000E4059">
          <w:rPr>
            <w:rFonts w:eastAsia="Malgun Gothic"/>
            <w:snapToGrid w:val="0"/>
          </w:rPr>
          <w:t>}</w:t>
        </w:r>
      </w:ins>
    </w:p>
    <w:p w14:paraId="081F2A67" w14:textId="77777777" w:rsidR="00CD5ECD" w:rsidRPr="0072386D" w:rsidRDefault="00CD5ECD" w:rsidP="00CD5ECD">
      <w:pPr>
        <w:pStyle w:val="PL"/>
        <w:rPr>
          <w:ins w:id="120" w:author="Author"/>
          <w:rFonts w:eastAsia="Malgun Gothic"/>
          <w:snapToGrid w:val="0"/>
        </w:rPr>
      </w:pPr>
    </w:p>
    <w:p w14:paraId="79F9DA74" w14:textId="77777777" w:rsidR="00117600" w:rsidRDefault="00117600" w:rsidP="00117600">
      <w:pPr>
        <w:rPr>
          <w:noProof/>
        </w:rPr>
      </w:pPr>
    </w:p>
    <w:p w14:paraId="013E7ACC" w14:textId="77777777" w:rsidR="00117600" w:rsidRDefault="00117600" w:rsidP="00117600">
      <w:pPr>
        <w:rPr>
          <w:noProof/>
        </w:rPr>
      </w:pPr>
      <w:r>
        <w:rPr>
          <w:noProof/>
        </w:rPr>
        <w:t>[snip]</w:t>
      </w:r>
    </w:p>
    <w:p w14:paraId="54F991E4" w14:textId="77777777" w:rsidR="00117600" w:rsidRPr="001D2E49" w:rsidRDefault="00117600" w:rsidP="00117600">
      <w:pPr>
        <w:pStyle w:val="Heading3"/>
      </w:pPr>
      <w:r w:rsidRPr="001D2E49">
        <w:t>9.4.7</w:t>
      </w:r>
      <w:r w:rsidRPr="001D2E49">
        <w:tab/>
        <w:t>Constant Definitions</w:t>
      </w:r>
    </w:p>
    <w:p w14:paraId="0F43C007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52A7E85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449413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F17BFC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22E5FA5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180267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20EB81" w14:textId="77777777" w:rsidR="00117600" w:rsidRPr="00EA5FA7" w:rsidRDefault="00117600" w:rsidP="00117600">
      <w:pPr>
        <w:pStyle w:val="PL"/>
        <w:rPr>
          <w:noProof w:val="0"/>
          <w:snapToGrid w:val="0"/>
        </w:rPr>
      </w:pPr>
    </w:p>
    <w:p w14:paraId="45F795A5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634B66E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F476B7B" w14:textId="77777777" w:rsidR="00117600" w:rsidRPr="00EA5FA7" w:rsidRDefault="00117600" w:rsidP="0011760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BC48D99" w14:textId="77777777" w:rsidR="00117600" w:rsidRPr="001D2E49" w:rsidRDefault="00117600" w:rsidP="00117600">
      <w:pPr>
        <w:pStyle w:val="PL"/>
        <w:rPr>
          <w:noProof w:val="0"/>
          <w:snapToGrid w:val="0"/>
        </w:rPr>
      </w:pPr>
    </w:p>
    <w:p w14:paraId="4E78F555" w14:textId="77777777" w:rsidR="00117600" w:rsidRDefault="00117600" w:rsidP="00117600">
      <w:pPr>
        <w:rPr>
          <w:noProof/>
        </w:rPr>
      </w:pPr>
      <w:r>
        <w:rPr>
          <w:noProof/>
        </w:rPr>
        <w:t>[snip]</w:t>
      </w:r>
    </w:p>
    <w:p w14:paraId="1168940D" w14:textId="77777777" w:rsidR="00117600" w:rsidRPr="00482B26" w:rsidRDefault="00117600" w:rsidP="00117600">
      <w:pPr>
        <w:pStyle w:val="PL"/>
        <w:rPr>
          <w:snapToGrid w:val="0"/>
        </w:rPr>
      </w:pPr>
    </w:p>
    <w:p w14:paraId="22015005" w14:textId="77777777" w:rsidR="00117600" w:rsidRDefault="00117600" w:rsidP="00117600">
      <w:pPr>
        <w:pStyle w:val="PL"/>
        <w:rPr>
          <w:rFonts w:eastAsiaTheme="minorEastAsia" w:cs="Courier New"/>
          <w:snapToGrid w:val="0"/>
          <w:lang w:val="en-US"/>
        </w:rPr>
      </w:pPr>
    </w:p>
    <w:p w14:paraId="2767A4B6" w14:textId="77777777" w:rsidR="00117600" w:rsidRDefault="00117600" w:rsidP="00117600">
      <w:pPr>
        <w:pStyle w:val="PL"/>
        <w:rPr>
          <w:rFonts w:eastAsiaTheme="minorEastAsia" w:cs="Courier New"/>
          <w:snapToGrid w:val="0"/>
          <w:lang w:val="en-US"/>
        </w:rPr>
      </w:pPr>
      <w:bookmarkStart w:id="121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121"/>
    </w:p>
    <w:p w14:paraId="4E26AC3D" w14:textId="77777777" w:rsidR="00117600" w:rsidRPr="008445BA" w:rsidRDefault="00117600" w:rsidP="00117600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3CAA7CFF" w14:textId="77777777" w:rsidR="00117600" w:rsidRPr="00A6698F" w:rsidRDefault="00117600" w:rsidP="00117600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738A1E7F" w14:textId="77777777" w:rsidR="00117600" w:rsidRDefault="00117600" w:rsidP="00117600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2F1E499B" w14:textId="7A7FF8EC" w:rsidR="00CD5ECD" w:rsidRPr="004068DB" w:rsidRDefault="00CD5ECD" w:rsidP="00CD5ECD">
      <w:pPr>
        <w:pStyle w:val="PL"/>
        <w:rPr>
          <w:ins w:id="122" w:author="Author"/>
          <w:snapToGrid w:val="0"/>
        </w:rPr>
      </w:pPr>
      <w:ins w:id="123" w:author="Author">
        <w:r w:rsidRPr="009F069C">
          <w:rPr>
            <w:noProof w:val="0"/>
            <w:snapToGrid w:val="0"/>
          </w:rPr>
          <w:t>id-FiveGProSeLayer3MHUEtoNetworkRelay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t xml:space="preserve">ProtocolIE-ID ::= </w:t>
        </w:r>
        <w:r>
          <w:t>996 – to be assigned by MCC</w:t>
        </w:r>
      </w:ins>
    </w:p>
    <w:p w14:paraId="3EA70CEF" w14:textId="698F1A50" w:rsidR="00CD5ECD" w:rsidRDefault="00CD5ECD" w:rsidP="00CD5ECD">
      <w:pPr>
        <w:pStyle w:val="PL"/>
        <w:rPr>
          <w:ins w:id="124" w:author="Author"/>
          <w:noProof w:val="0"/>
          <w:snapToGrid w:val="0"/>
        </w:rPr>
      </w:pPr>
      <w:ins w:id="125" w:author="Author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t xml:space="preserve">ProtocolIE-ID ::= </w:t>
        </w:r>
        <w:r>
          <w:t>997 – to be assigned by MCC</w:t>
        </w:r>
        <w:r w:rsidRPr="009F069C">
          <w:rPr>
            <w:noProof w:val="0"/>
            <w:snapToGrid w:val="0"/>
          </w:rPr>
          <w:t xml:space="preserve"> </w:t>
        </w:r>
      </w:ins>
    </w:p>
    <w:p w14:paraId="572E61CA" w14:textId="055B6A7B" w:rsidR="00CD5ECD" w:rsidRDefault="00CD5ECD" w:rsidP="00CD5ECD">
      <w:pPr>
        <w:pStyle w:val="PL"/>
        <w:rPr>
          <w:ins w:id="126" w:author="Author"/>
        </w:rPr>
      </w:pPr>
      <w:ins w:id="127" w:author="Author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ab/>
        </w:r>
        <w:r w:rsidRPr="00482B26">
          <w:t xml:space="preserve">ProtocolIE-ID ::= </w:t>
        </w:r>
        <w:r>
          <w:t>998 – to be assigned by MCC</w:t>
        </w:r>
      </w:ins>
    </w:p>
    <w:p w14:paraId="34A55D3E" w14:textId="0DAC013F" w:rsidR="00CD5ECD" w:rsidRDefault="00CD5ECD" w:rsidP="00CD5ECD">
      <w:pPr>
        <w:pStyle w:val="PL"/>
        <w:rPr>
          <w:ins w:id="128" w:author="Author"/>
          <w:noProof w:val="0"/>
          <w:snapToGrid w:val="0"/>
        </w:rPr>
      </w:pPr>
      <w:ins w:id="129" w:author="Author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t xml:space="preserve">ProtocolIE-ID ::= </w:t>
        </w:r>
        <w:r>
          <w:t>999 – to be assigned by MCC</w:t>
        </w:r>
      </w:ins>
    </w:p>
    <w:p w14:paraId="41F4D989" w14:textId="694A3781" w:rsidR="00F6395B" w:rsidRDefault="00F6395B" w:rsidP="00117600">
      <w:pPr>
        <w:rPr>
          <w:noProof/>
        </w:rPr>
      </w:pPr>
    </w:p>
    <w:p w14:paraId="690A0BFE" w14:textId="77777777" w:rsidR="00F6395B" w:rsidRDefault="00F6395B" w:rsidP="00117600">
      <w:pPr>
        <w:rPr>
          <w:noProof/>
        </w:rPr>
      </w:pPr>
    </w:p>
    <w:sectPr w:rsidR="00F6395B" w:rsidSect="00DA67F0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D8EE0" w14:textId="77777777" w:rsidR="000F59DE" w:rsidRDefault="000F59DE">
      <w:r>
        <w:separator/>
      </w:r>
    </w:p>
  </w:endnote>
  <w:endnote w:type="continuationSeparator" w:id="0">
    <w:p w14:paraId="79192B30" w14:textId="77777777" w:rsidR="000F59DE" w:rsidRDefault="000F5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21A29" w14:textId="77777777" w:rsidR="000F59DE" w:rsidRDefault="000F59DE">
      <w:r>
        <w:separator/>
      </w:r>
    </w:p>
  </w:footnote>
  <w:footnote w:type="continuationSeparator" w:id="0">
    <w:p w14:paraId="3ACBA7F8" w14:textId="77777777" w:rsidR="000F59DE" w:rsidRDefault="000F5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996B8" w14:textId="77777777" w:rsidR="0015134C" w:rsidRDefault="001513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5A9D0" w14:textId="77777777" w:rsidR="00117600" w:rsidRDefault="001176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B2D92"/>
    <w:multiLevelType w:val="hybridMultilevel"/>
    <w:tmpl w:val="F9EECACE"/>
    <w:lvl w:ilvl="0" w:tplc="3D86BD7E">
      <w:start w:val="1"/>
      <w:numFmt w:val="bullet"/>
      <w:lvlText w:val="-"/>
      <w:lvlJc w:val="left"/>
      <w:pPr>
        <w:ind w:left="440" w:hanging="440"/>
      </w:pPr>
      <w:rPr>
        <w:rFonts w:ascii="DengXian" w:eastAsia="DengXian" w:hAnsi="DengXian" w:cs="Arial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354556BD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48E6BDE"/>
    <w:multiLevelType w:val="hybridMultilevel"/>
    <w:tmpl w:val="913E5AB6"/>
    <w:lvl w:ilvl="0" w:tplc="B016B2D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FA1D1D"/>
    <w:multiLevelType w:val="hybridMultilevel"/>
    <w:tmpl w:val="A9D8387C"/>
    <w:lvl w:ilvl="0" w:tplc="7A663B12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9"/>
  </w:num>
  <w:num w:numId="13">
    <w:abstractNumId w:val="16"/>
  </w:num>
  <w:num w:numId="14">
    <w:abstractNumId w:val="15"/>
  </w:num>
  <w:num w:numId="15">
    <w:abstractNumId w:val="14"/>
  </w:num>
  <w:num w:numId="16">
    <w:abstractNumId w:val="14"/>
    <w:lvlOverride w:ilvl="0">
      <w:startOverride w:val="1"/>
    </w:lvlOverride>
  </w:num>
  <w:num w:numId="17">
    <w:abstractNumId w:val="12"/>
  </w:num>
  <w:num w:numId="18">
    <w:abstractNumId w:val="13"/>
  </w:num>
  <w:num w:numId="19">
    <w:abstractNumId w:val="11"/>
  </w:num>
  <w:num w:numId="20">
    <w:abstractNumId w:val="14"/>
    <w:lvlOverride w:ilvl="0">
      <w:startOverride w:val="1"/>
    </w:lvlOverride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6039"/>
    <w:rsid w:val="00020D4D"/>
    <w:rsid w:val="00022E4A"/>
    <w:rsid w:val="00024C18"/>
    <w:rsid w:val="00025CCA"/>
    <w:rsid w:val="000448DE"/>
    <w:rsid w:val="000472E8"/>
    <w:rsid w:val="00051FFB"/>
    <w:rsid w:val="00061D0F"/>
    <w:rsid w:val="00067DCD"/>
    <w:rsid w:val="00081369"/>
    <w:rsid w:val="00094F0A"/>
    <w:rsid w:val="000A0C37"/>
    <w:rsid w:val="000A6394"/>
    <w:rsid w:val="000C038A"/>
    <w:rsid w:val="000C6598"/>
    <w:rsid w:val="000D6382"/>
    <w:rsid w:val="000E1199"/>
    <w:rsid w:val="000F23FA"/>
    <w:rsid w:val="000F59DE"/>
    <w:rsid w:val="00112C4C"/>
    <w:rsid w:val="00117600"/>
    <w:rsid w:val="00145D43"/>
    <w:rsid w:val="0015134C"/>
    <w:rsid w:val="001562B4"/>
    <w:rsid w:val="0016286B"/>
    <w:rsid w:val="001670C1"/>
    <w:rsid w:val="00175CA9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343B4"/>
    <w:rsid w:val="0026004D"/>
    <w:rsid w:val="00262C39"/>
    <w:rsid w:val="002636A7"/>
    <w:rsid w:val="00274611"/>
    <w:rsid w:val="0027588B"/>
    <w:rsid w:val="00275D12"/>
    <w:rsid w:val="002769EB"/>
    <w:rsid w:val="00283EB4"/>
    <w:rsid w:val="002860C4"/>
    <w:rsid w:val="002A1C0D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5319E"/>
    <w:rsid w:val="00353346"/>
    <w:rsid w:val="00354117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0224A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4D70"/>
    <w:rsid w:val="005C60E3"/>
    <w:rsid w:val="005E2C44"/>
    <w:rsid w:val="005E3D2A"/>
    <w:rsid w:val="005E48DD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12E3"/>
    <w:rsid w:val="006370F5"/>
    <w:rsid w:val="00646C7D"/>
    <w:rsid w:val="006760A7"/>
    <w:rsid w:val="006804C7"/>
    <w:rsid w:val="006848B8"/>
    <w:rsid w:val="00693D4F"/>
    <w:rsid w:val="00695808"/>
    <w:rsid w:val="006A5614"/>
    <w:rsid w:val="006A7333"/>
    <w:rsid w:val="006B46FB"/>
    <w:rsid w:val="006D56BC"/>
    <w:rsid w:val="006E21FB"/>
    <w:rsid w:val="006E74F4"/>
    <w:rsid w:val="006F5D71"/>
    <w:rsid w:val="0070677C"/>
    <w:rsid w:val="0071052A"/>
    <w:rsid w:val="00711130"/>
    <w:rsid w:val="00712AFA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70EE7"/>
    <w:rsid w:val="008B1F20"/>
    <w:rsid w:val="008C4751"/>
    <w:rsid w:val="008F686C"/>
    <w:rsid w:val="009017EE"/>
    <w:rsid w:val="00913222"/>
    <w:rsid w:val="00913548"/>
    <w:rsid w:val="00916443"/>
    <w:rsid w:val="00917C9F"/>
    <w:rsid w:val="00932AA7"/>
    <w:rsid w:val="00936638"/>
    <w:rsid w:val="00947727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9725D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C5B54"/>
    <w:rsid w:val="00BD279D"/>
    <w:rsid w:val="00BD3F8E"/>
    <w:rsid w:val="00BD6BB8"/>
    <w:rsid w:val="00BE3B42"/>
    <w:rsid w:val="00BE70F0"/>
    <w:rsid w:val="00C12DBC"/>
    <w:rsid w:val="00C22AB2"/>
    <w:rsid w:val="00C31B69"/>
    <w:rsid w:val="00C51E6C"/>
    <w:rsid w:val="00C5481B"/>
    <w:rsid w:val="00C573F0"/>
    <w:rsid w:val="00C6695C"/>
    <w:rsid w:val="00C74ED2"/>
    <w:rsid w:val="00C76DDA"/>
    <w:rsid w:val="00C85E63"/>
    <w:rsid w:val="00C945DB"/>
    <w:rsid w:val="00C95985"/>
    <w:rsid w:val="00C95B80"/>
    <w:rsid w:val="00CA6304"/>
    <w:rsid w:val="00CA7098"/>
    <w:rsid w:val="00CB30B6"/>
    <w:rsid w:val="00CB512D"/>
    <w:rsid w:val="00CC5026"/>
    <w:rsid w:val="00CD5ECD"/>
    <w:rsid w:val="00CE5C0E"/>
    <w:rsid w:val="00D03F9A"/>
    <w:rsid w:val="00D104E0"/>
    <w:rsid w:val="00D157AF"/>
    <w:rsid w:val="00D202FA"/>
    <w:rsid w:val="00D31247"/>
    <w:rsid w:val="00D338B8"/>
    <w:rsid w:val="00D35F6F"/>
    <w:rsid w:val="00D608C3"/>
    <w:rsid w:val="00D60C07"/>
    <w:rsid w:val="00D61EF1"/>
    <w:rsid w:val="00D63018"/>
    <w:rsid w:val="00D95341"/>
    <w:rsid w:val="00D95B9C"/>
    <w:rsid w:val="00D96016"/>
    <w:rsid w:val="00DA67F0"/>
    <w:rsid w:val="00DB66FE"/>
    <w:rsid w:val="00DD337F"/>
    <w:rsid w:val="00DD5724"/>
    <w:rsid w:val="00DE34CF"/>
    <w:rsid w:val="00DE6E1D"/>
    <w:rsid w:val="00DF58D0"/>
    <w:rsid w:val="00E02866"/>
    <w:rsid w:val="00E15BA1"/>
    <w:rsid w:val="00E27E18"/>
    <w:rsid w:val="00E64117"/>
    <w:rsid w:val="00E7392D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42ECF"/>
    <w:rsid w:val="00F61596"/>
    <w:rsid w:val="00F6395B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395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DF58D0"/>
    <w:rPr>
      <w:rFonts w:ascii="Times New Roman" w:eastAsiaTheme="minorEastAsia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A1C0D"/>
    <w:rPr>
      <w:rFonts w:ascii="Arial" w:hAnsi="Arial"/>
      <w:sz w:val="36"/>
      <w:lang w:eastAsia="en-US"/>
    </w:rPr>
  </w:style>
  <w:style w:type="paragraph" w:customStyle="1" w:styleId="Source">
    <w:name w:val="Source"/>
    <w:basedOn w:val="Normal"/>
    <w:rsid w:val="00F6395B"/>
    <w:pPr>
      <w:spacing w:after="60"/>
      <w:ind w:left="1985" w:hanging="1985"/>
    </w:pPr>
    <w:rPr>
      <w:rFonts w:ascii="Arial" w:hAnsi="Arial" w:cs="Arial"/>
      <w:b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6A73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6A7333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rsid w:val="00CD5ECD"/>
    <w:rPr>
      <w:rFonts w:ascii="Arial" w:hAnsi="Arial"/>
      <w:sz w:val="18"/>
      <w:lang w:eastAsia="en-US"/>
    </w:rPr>
  </w:style>
  <w:style w:type="character" w:customStyle="1" w:styleId="a0">
    <w:name w:val="首标题"/>
    <w:rsid w:val="00C22AB2"/>
    <w:rPr>
      <w:rFonts w:ascii="Arial" w:eastAsia="SimSun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rsid w:val="0015134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4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1295</Words>
  <Characters>7385</Characters>
  <Application>Microsoft Office Word</Application>
  <DocSecurity>0</DocSecurity>
  <Lines>61</Lines>
  <Paragraphs>17</Paragraphs>
  <ScaleCrop>false</ScaleCrop>
  <Company/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Rapporteur</cp:lastModifiedBy>
  <cp:revision>2</cp:revision>
  <dcterms:created xsi:type="dcterms:W3CDTF">2025-03-06T06:41:00Z</dcterms:created>
  <dcterms:modified xsi:type="dcterms:W3CDTF">2025-03-06T06:41:00Z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1741160220</vt:lpwstr>
  </property>
</Properties>
</file>